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96002" w14:textId="0047EC6A" w:rsidR="00D001C7" w:rsidRDefault="003E655D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 w:rsidR="002A130F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="00324DA2" w:rsidRPr="00324DA2">
        <w:rPr>
          <w:rFonts w:ascii="Arial" w:hAnsi="Arial" w:cs="Arial"/>
          <w:b/>
          <w:sz w:val="24"/>
          <w:szCs w:val="24"/>
        </w:rPr>
        <w:t>240</w:t>
      </w:r>
      <w:r w:rsidR="00ED1B1D">
        <w:rPr>
          <w:rFonts w:ascii="Arial" w:hAnsi="Arial" w:cs="Arial"/>
          <w:b/>
          <w:sz w:val="24"/>
          <w:szCs w:val="24"/>
          <w:lang w:eastAsia="ko-KR"/>
        </w:rPr>
        <w:t>4054</w:t>
      </w:r>
      <w:bookmarkStart w:id="0" w:name="_GoBack"/>
      <w:bookmarkEnd w:id="0"/>
    </w:p>
    <w:p w14:paraId="06253420" w14:textId="7A7AACFC" w:rsidR="00D001C7" w:rsidRPr="00C4665F" w:rsidRDefault="002A130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sz w:val="24"/>
          <w:szCs w:val="24"/>
          <w:lang w:eastAsia="ko-KR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>
        <w:rPr>
          <w:rFonts w:ascii="Arial" w:hAnsi="Arial" w:cs="Arial" w:hint="eastAsia"/>
          <w:b/>
          <w:sz w:val="24"/>
          <w:szCs w:val="24"/>
          <w:lang w:val="en-US" w:eastAsia="ko-KR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ko-KR"/>
        </w:rPr>
        <w:tab/>
      </w:r>
      <w:r w:rsidRPr="00C4665F">
        <w:rPr>
          <w:rFonts w:ascii="Arial" w:hAnsi="Arial" w:cs="Arial"/>
          <w:b/>
          <w:color w:val="0000FF"/>
          <w:lang w:val="en-US" w:eastAsia="ko-KR"/>
        </w:rPr>
        <w:t>(revision of S2-2402254 merged with 2755 and 2369)</w:t>
      </w:r>
    </w:p>
    <w:p w14:paraId="5C4D6BCB" w14:textId="77777777" w:rsidR="00D001C7" w:rsidRDefault="00D001C7">
      <w:pPr>
        <w:rPr>
          <w:rFonts w:ascii="Arial" w:hAnsi="Arial" w:cs="Arial"/>
        </w:rPr>
      </w:pPr>
    </w:p>
    <w:p w14:paraId="212D1F1E" w14:textId="1C455529" w:rsidR="00D001C7" w:rsidRPr="00F201EC" w:rsidRDefault="003E655D">
      <w:pPr>
        <w:ind w:left="2127" w:hanging="2127"/>
        <w:rPr>
          <w:rFonts w:ascii="Arial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  <w:r w:rsidR="00DB0C28">
        <w:rPr>
          <w:rFonts w:ascii="Arial" w:hAnsi="Arial" w:cs="Arial" w:hint="eastAsia"/>
          <w:b/>
          <w:lang w:val="en-US" w:eastAsia="ko-KR"/>
        </w:rPr>
        <w:t>, LG Electronics</w:t>
      </w:r>
      <w:r w:rsidR="00C32243">
        <w:rPr>
          <w:rFonts w:ascii="Arial" w:eastAsiaTheme="minorEastAsia" w:hAnsi="Arial" w:cs="Arial" w:hint="eastAsia"/>
          <w:b/>
          <w:lang w:val="en-US" w:eastAsia="zh-CN"/>
        </w:rPr>
        <w:t>, CATT</w:t>
      </w:r>
    </w:p>
    <w:p w14:paraId="5B0F899A" w14:textId="77777777" w:rsidR="00D001C7" w:rsidRDefault="003E655D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Solution</w:t>
      </w:r>
      <w:r w:rsidR="00CC1C4F">
        <w:rPr>
          <w:rFonts w:ascii="Arial" w:hAnsi="Arial" w:cs="Arial"/>
          <w:b/>
        </w:rPr>
        <w:t xml:space="preserve"> on</w:t>
      </w:r>
      <w:r>
        <w:rPr>
          <w:rFonts w:ascii="Arial" w:hAnsi="Arial" w:cs="Arial" w:hint="eastAsia"/>
          <w:b/>
        </w:rPr>
        <w:t xml:space="preserve"> </w:t>
      </w:r>
      <w:r w:rsidR="004E6378">
        <w:rPr>
          <w:rFonts w:ascii="Arial" w:eastAsia="宋体" w:hAnsi="Arial" w:cs="Arial" w:hint="eastAsia"/>
          <w:b/>
          <w:lang w:val="en-US" w:eastAsia="zh-CN"/>
        </w:rPr>
        <w:t>USS/UTM</w:t>
      </w:r>
      <w:r>
        <w:rPr>
          <w:rFonts w:ascii="Arial" w:hAnsi="Arial" w:cs="Arial"/>
          <w:b/>
          <w:lang w:val="en-US"/>
        </w:rPr>
        <w:t xml:space="preserve"> relocation </w:t>
      </w:r>
    </w:p>
    <w:p w14:paraId="7E1ED2A0" w14:textId="77777777" w:rsidR="00D001C7" w:rsidRDefault="003E655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8343B9" w14:textId="77777777" w:rsidR="00D001C7" w:rsidRDefault="003E655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19.10</w:t>
      </w:r>
    </w:p>
    <w:p w14:paraId="69CA1D4B" w14:textId="77777777" w:rsidR="00D001C7" w:rsidRDefault="003E655D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UAS</w:t>
      </w:r>
      <w:r>
        <w:rPr>
          <w:rFonts w:ascii="Arial" w:hAnsi="Arial" w:cs="Arial"/>
          <w:b/>
        </w:rPr>
        <w:t>_Ph3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14:paraId="09D2C7A7" w14:textId="77777777" w:rsidR="00D001C7" w:rsidRDefault="003E655D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 w:hint="eastAsia"/>
          <w:i/>
        </w:rPr>
        <w:t xml:space="preserve"> "Enhancement of NEF services to support service exposure and interactions between MNOs and UTM functions"</w:t>
      </w:r>
      <w:r>
        <w:rPr>
          <w:rFonts w:ascii="Arial" w:hAnsi="Arial" w:cs="Arial"/>
          <w:i/>
        </w:rPr>
        <w:t>.</w:t>
      </w:r>
    </w:p>
    <w:p w14:paraId="7641F961" w14:textId="77777777" w:rsidR="00D001C7" w:rsidRDefault="003E655D">
      <w:pPr>
        <w:pStyle w:val="1"/>
      </w:pPr>
      <w:r>
        <w:t xml:space="preserve">1. </w:t>
      </w:r>
      <w:r w:rsidR="00EA17A8" w:rsidRPr="00EA17A8">
        <w:rPr>
          <w:rFonts w:hint="eastAsia"/>
        </w:rPr>
        <w:t>Discussion</w:t>
      </w:r>
    </w:p>
    <w:p w14:paraId="5C08E26B" w14:textId="77777777" w:rsidR="00D001C7" w:rsidRDefault="003E655D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is related to </w:t>
      </w:r>
      <w:r>
        <w:rPr>
          <w:lang w:val="en-US" w:eastAsia="zh-CN"/>
        </w:rPr>
        <w:t>KI#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r>
        <w:rPr>
          <w:lang w:val="en-US" w:eastAsia="zh-CN"/>
        </w:rPr>
        <w:t xml:space="preserve"> </w:t>
      </w:r>
      <w:bookmarkStart w:id="1" w:name="OLE_LINK1"/>
      <w:r>
        <w:rPr>
          <w:lang w:val="en-US" w:eastAsia="zh-CN"/>
        </w:rPr>
        <w:t>Enhancement of NEF services to support service exposure and interactions between MNOs and UTM functions</w:t>
      </w:r>
      <w:bookmarkEnd w:id="1"/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which including one detail requirement considering "</w:t>
      </w:r>
      <w:r>
        <w:rPr>
          <w:rFonts w:hint="eastAsia"/>
          <w:lang w:eastAsia="ko-KR"/>
        </w:rPr>
        <w:t xml:space="preserve">The scenario of multiple </w:t>
      </w:r>
      <w:r w:rsidR="004E6378">
        <w:rPr>
          <w:rFonts w:hint="eastAsia"/>
          <w:lang w:eastAsia="ko-KR"/>
        </w:rPr>
        <w:t>USS/UTM</w:t>
      </w:r>
      <w:r>
        <w:rPr>
          <w:rFonts w:hint="eastAsia"/>
          <w:lang w:eastAsia="ko-KR"/>
        </w:rPr>
        <w:t xml:space="preserve"> serving different geographical areas corresponding to the UAV flight path</w:t>
      </w:r>
      <w:r>
        <w:rPr>
          <w:rFonts w:hint="eastAsia"/>
          <w:lang w:val="en-US" w:eastAsia="zh-CN"/>
        </w:rPr>
        <w:t xml:space="preserve">". </w:t>
      </w:r>
      <w:r w:rsidR="008D715B">
        <w:rPr>
          <w:lang w:val="en-US" w:eastAsia="zh-CN"/>
        </w:rPr>
        <w:t>It</w:t>
      </w:r>
      <w:r>
        <w:rPr>
          <w:lang w:val="en-US" w:eastAsia="zh-CN"/>
        </w:rPr>
        <w:t xml:space="preserve"> is to be studied the interaction between multiple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s and </w:t>
      </w:r>
      <w:r>
        <w:rPr>
          <w:rFonts w:hint="eastAsia"/>
          <w:lang w:val="en-US" w:eastAsia="zh-CN"/>
        </w:rPr>
        <w:t>UAV</w:t>
      </w:r>
      <w:r>
        <w:rPr>
          <w:lang w:val="en-US" w:eastAsia="zh-CN"/>
        </w:rPr>
        <w:t xml:space="preserve"> (e.g.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 relocation) if multiple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s are </w:t>
      </w:r>
      <w:r>
        <w:rPr>
          <w:rFonts w:hint="eastAsia"/>
          <w:lang w:val="en-US" w:eastAsia="zh-CN"/>
        </w:rPr>
        <w:t>serving for different geographical areas which are along the same flight path for one UAV</w:t>
      </w:r>
      <w:r>
        <w:rPr>
          <w:lang w:val="en-US" w:eastAsia="zh-CN"/>
        </w:rPr>
        <w:t>.</w:t>
      </w:r>
    </w:p>
    <w:p w14:paraId="5BE2F72A" w14:textId="77777777" w:rsidR="00D001C7" w:rsidRDefault="003E655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Therefore, there is a scenario where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 relocation is required due to the change in </w:t>
      </w:r>
      <w:r>
        <w:rPr>
          <w:rFonts w:hint="eastAsia"/>
          <w:lang w:val="en-US" w:eastAsia="zh-CN"/>
        </w:rPr>
        <w:t>UAV</w:t>
      </w:r>
      <w:r>
        <w:rPr>
          <w:lang w:val="en-US" w:eastAsia="zh-CN"/>
        </w:rPr>
        <w:t xml:space="preserve"> mobility: for the location movement of U</w:t>
      </w:r>
      <w:r>
        <w:rPr>
          <w:rFonts w:hint="eastAsia"/>
          <w:lang w:val="en-US" w:eastAsia="zh-CN"/>
        </w:rPr>
        <w:t>AV</w:t>
      </w:r>
      <w:r>
        <w:rPr>
          <w:lang w:val="en-US" w:eastAsia="zh-CN"/>
        </w:rPr>
        <w:t xml:space="preserve">, the current </w:t>
      </w:r>
      <w:r w:rsidR="004E6378">
        <w:rPr>
          <w:rFonts w:hint="eastAsia"/>
          <w:lang w:val="en-US" w:eastAsia="zh-CN"/>
        </w:rPr>
        <w:t>USS/UTM</w:t>
      </w:r>
      <w:r>
        <w:rPr>
          <w:lang w:val="en-US" w:eastAsia="zh-CN"/>
        </w:rPr>
        <w:t xml:space="preserve"> may not be able to </w:t>
      </w:r>
      <w:r>
        <w:rPr>
          <w:rFonts w:hint="eastAsia"/>
          <w:lang w:val="en-US" w:eastAsia="zh-CN"/>
        </w:rPr>
        <w:t>provide flight-related service</w:t>
      </w:r>
      <w:r>
        <w:rPr>
          <w:lang w:val="en-US" w:eastAsia="zh-CN"/>
        </w:rPr>
        <w:t xml:space="preserve"> after U</w:t>
      </w:r>
      <w:r>
        <w:rPr>
          <w:rFonts w:hint="eastAsia"/>
          <w:lang w:val="en-US" w:eastAsia="zh-CN"/>
        </w:rPr>
        <w:t>AV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move to the area out of its control</w:t>
      </w:r>
      <w:r>
        <w:rPr>
          <w:lang w:val="en-US" w:eastAsia="zh-CN"/>
        </w:rPr>
        <w:t xml:space="preserve">. Considering the above scenario, the </w:t>
      </w:r>
      <w:r>
        <w:rPr>
          <w:rFonts w:hint="eastAsia"/>
          <w:lang w:val="en-US" w:eastAsia="zh-CN"/>
        </w:rPr>
        <w:t xml:space="preserve">5GS </w:t>
      </w:r>
      <w:r w:rsidR="008D715B">
        <w:rPr>
          <w:lang w:val="en-US" w:eastAsia="zh-CN"/>
        </w:rPr>
        <w:t>suggests to define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solution to support </w:t>
      </w:r>
      <w:r w:rsidR="004E6378">
        <w:rPr>
          <w:rFonts w:hint="eastAsia"/>
          <w:lang w:val="en-US" w:eastAsia="zh-CN"/>
        </w:rPr>
        <w:t>USS/UTM</w:t>
      </w:r>
      <w:r>
        <w:rPr>
          <w:rFonts w:hint="eastAsia"/>
          <w:lang w:val="en-US" w:eastAsia="zh-CN"/>
        </w:rPr>
        <w:t xml:space="preserve"> relocation to guarantee the continuity of UAV flight</w:t>
      </w:r>
      <w:r>
        <w:rPr>
          <w:lang w:val="en-US" w:eastAsia="zh-CN"/>
        </w:rPr>
        <w:t>.</w:t>
      </w:r>
    </w:p>
    <w:p w14:paraId="2D30ED5C" w14:textId="77777777" w:rsidR="00D001C7" w:rsidRDefault="003E655D">
      <w:pPr>
        <w:pStyle w:val="1"/>
      </w:pPr>
      <w:r>
        <w:t>2. Text Proposal</w:t>
      </w:r>
    </w:p>
    <w:p w14:paraId="490EB9DD" w14:textId="77777777" w:rsidR="00D001C7" w:rsidRDefault="003E655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 w:rsidR="008D715B">
        <w:rPr>
          <w:lang w:eastAsia="zh-CN"/>
        </w:rPr>
        <w:t xml:space="preserve">solution </w:t>
      </w:r>
      <w:r>
        <w:rPr>
          <w:lang w:eastAsia="zh-CN"/>
        </w:rPr>
        <w:t>into TR 23.700-</w:t>
      </w:r>
      <w:r>
        <w:rPr>
          <w:rFonts w:hint="eastAsia"/>
          <w:lang w:val="en-US" w:eastAsia="zh-CN"/>
        </w:rPr>
        <w:t>59</w:t>
      </w:r>
      <w:r>
        <w:rPr>
          <w:lang w:eastAsia="zh-CN"/>
        </w:rPr>
        <w:t>.</w:t>
      </w:r>
    </w:p>
    <w:p w14:paraId="5683333E" w14:textId="77777777" w:rsidR="00296859" w:rsidRDefault="00296859">
      <w:pPr>
        <w:pStyle w:val="B1"/>
        <w:ind w:left="0" w:firstLine="0"/>
        <w:rPr>
          <w:lang w:eastAsia="ko-KR"/>
        </w:rPr>
      </w:pPr>
    </w:p>
    <w:p w14:paraId="5CB7BFF5" w14:textId="1D67D9D0" w:rsidR="00296859" w:rsidRDefault="0029685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Main changes from </w:t>
      </w:r>
      <w:r w:rsidRPr="00296859">
        <w:rPr>
          <w:lang w:eastAsia="ko-KR"/>
        </w:rPr>
        <w:t>S2-2402254</w:t>
      </w:r>
      <w:r>
        <w:rPr>
          <w:rFonts w:hint="eastAsia"/>
          <w:lang w:eastAsia="ko-KR"/>
        </w:rPr>
        <w:t xml:space="preserve"> are as below:</w:t>
      </w:r>
    </w:p>
    <w:p w14:paraId="60CC65F3" w14:textId="77777777" w:rsidR="00BE0ECB" w:rsidRPr="00504E43" w:rsidRDefault="00BE0ECB" w:rsidP="00BE0ECB">
      <w:pPr>
        <w:pStyle w:val="B1"/>
        <w:rPr>
          <w:lang w:eastAsia="ko-KR"/>
        </w:rPr>
      </w:pPr>
      <w:r w:rsidRPr="00504E43">
        <w:rPr>
          <w:rFonts w:ascii="Malgun Gothic" w:hAnsi="Malgun Gothic" w:cs="Malgun Gothic" w:hint="eastAsia"/>
          <w:lang w:eastAsia="ko-KR"/>
        </w:rPr>
        <w:t>①</w:t>
      </w:r>
      <w:r w:rsidRPr="00504E43">
        <w:rPr>
          <w:lang w:eastAsia="ko-KR"/>
        </w:rPr>
        <w:tab/>
        <w:t xml:space="preserve">UUAA revocation procedure performed by old USS/UTM </w:t>
      </w:r>
      <w:r w:rsidRPr="00504E43">
        <w:rPr>
          <w:rFonts w:eastAsia="LG스마트체 Regular"/>
          <w:bCs/>
          <w:color w:val="0000FF"/>
        </w:rPr>
        <w:sym w:font="Wingdings" w:char="F0E8"/>
      </w:r>
      <w:r w:rsidRPr="00504E43">
        <w:rPr>
          <w:color w:val="0000FF"/>
          <w:lang w:eastAsia="ko-KR"/>
        </w:rPr>
        <w:t xml:space="preserve"> Removed because UE deregistration or PDU Session release is not considered desirable for the UE in flight.</w:t>
      </w:r>
    </w:p>
    <w:p w14:paraId="1AD12815" w14:textId="4F3C208E" w:rsidR="00E256C4" w:rsidRPr="00504E43" w:rsidRDefault="00E256C4" w:rsidP="00BE0ECB">
      <w:pPr>
        <w:pStyle w:val="B1"/>
        <w:rPr>
          <w:color w:val="auto"/>
          <w:lang w:eastAsia="ko-KR"/>
        </w:rPr>
      </w:pPr>
      <w:r w:rsidRPr="00504E43">
        <w:rPr>
          <w:rFonts w:ascii="Malgun Gothic" w:hAnsi="Malgun Gothic" w:cs="Malgun Gothic" w:hint="eastAsia"/>
          <w:lang w:eastAsia="ko-KR"/>
        </w:rPr>
        <w:t>②</w:t>
      </w:r>
      <w:r w:rsidRPr="00504E43">
        <w:rPr>
          <w:lang w:val="en-US" w:eastAsia="ko-KR"/>
        </w:rPr>
        <w:tab/>
        <w:t xml:space="preserve">At </w:t>
      </w:r>
      <w:r w:rsidRPr="00504E43">
        <w:rPr>
          <w:lang w:eastAsia="ko-KR"/>
        </w:rPr>
        <w:t xml:space="preserve">UUAA Re-authorization </w:t>
      </w:r>
      <w:r w:rsidRPr="00504E43">
        <w:t>procedure</w:t>
      </w:r>
      <w:r w:rsidRPr="00504E43">
        <w:rPr>
          <w:lang w:eastAsia="ko-KR"/>
        </w:rPr>
        <w:t>,</w:t>
      </w:r>
      <w:r w:rsidRPr="00504E43">
        <w:rPr>
          <w:rFonts w:eastAsia="宋体"/>
          <w:lang w:val="en-US" w:eastAsia="zh-CN"/>
        </w:rPr>
        <w:t xml:space="preserve"> </w:t>
      </w:r>
      <w:r w:rsidRPr="00504E43">
        <w:rPr>
          <w:lang w:val="en-US" w:eastAsia="ko-KR"/>
        </w:rPr>
        <w:t xml:space="preserve">the new USS/UTM informs the </w:t>
      </w:r>
      <w:r w:rsidRPr="00504E43">
        <w:rPr>
          <w:rFonts w:eastAsia="宋体"/>
          <w:lang w:val="en-US" w:eastAsia="zh-CN"/>
        </w:rPr>
        <w:t>UAS NF</w:t>
      </w:r>
      <w:r w:rsidRPr="00504E43">
        <w:rPr>
          <w:lang w:val="en-US" w:eastAsia="ko-KR"/>
        </w:rPr>
        <w:t xml:space="preserve"> that the </w:t>
      </w:r>
      <w:r w:rsidRPr="00504E43">
        <w:rPr>
          <w:lang w:eastAsia="ko-KR"/>
        </w:rPr>
        <w:t xml:space="preserve">UAV Re-authorization is due to </w:t>
      </w:r>
      <w:r w:rsidRPr="00504E43">
        <w:rPr>
          <w:rFonts w:eastAsia="宋体"/>
          <w:lang w:val="en-US" w:eastAsia="zh-CN"/>
        </w:rPr>
        <w:t>USS/UTM relocation</w:t>
      </w:r>
      <w:r w:rsidRPr="00504E43">
        <w:rPr>
          <w:lang w:val="en-US" w:eastAsia="ko-KR"/>
        </w:rPr>
        <w:t xml:space="preserve"> so that the UAS NF can progress </w:t>
      </w:r>
      <w:r w:rsidRPr="00504E43">
        <w:rPr>
          <w:lang w:eastAsia="ko-KR"/>
        </w:rPr>
        <w:t xml:space="preserve">this </w:t>
      </w:r>
      <w:r w:rsidRPr="00504E43">
        <w:t>procedure</w:t>
      </w:r>
      <w:r w:rsidRPr="00504E43">
        <w:rPr>
          <w:lang w:eastAsia="ko-KR"/>
        </w:rPr>
        <w:t xml:space="preserve"> initiated by the other USS/UTM than the USS/UTM serving the UAV previously. </w:t>
      </w:r>
      <w:r w:rsidRPr="00504E43">
        <w:rPr>
          <w:rFonts w:eastAsia="LG스마트체 Regular"/>
          <w:bCs/>
          <w:color w:val="0000FF"/>
        </w:rPr>
        <w:sym w:font="Wingdings" w:char="F0E8"/>
      </w:r>
      <w:r w:rsidRPr="00504E43">
        <w:rPr>
          <w:rFonts w:eastAsia="LG스마트체 Regular"/>
          <w:bCs/>
          <w:color w:val="0000FF"/>
          <w:lang w:eastAsia="ko-KR"/>
        </w:rPr>
        <w:t xml:space="preserve"> Description added to "Step 4"</w:t>
      </w:r>
      <w:r w:rsidR="00504E43">
        <w:rPr>
          <w:rFonts w:eastAsia="LG스마트체 Regular" w:hint="eastAsia"/>
          <w:bCs/>
          <w:color w:val="0000FF"/>
          <w:lang w:eastAsia="ko-KR"/>
        </w:rPr>
        <w:t xml:space="preserve"> (</w:t>
      </w:r>
      <w:r w:rsidR="00504E43" w:rsidRPr="00504E43">
        <w:rPr>
          <w:rFonts w:eastAsia="LG스마트체 Regular" w:hint="eastAsia"/>
          <w:bCs/>
          <w:color w:val="0000FF"/>
          <w:lang w:eastAsia="ko-KR"/>
        </w:rPr>
        <w:t xml:space="preserve">This info from new USS/UTM to UAS NF is considered necessary because of not performing </w:t>
      </w:r>
      <w:r w:rsidR="00504E43" w:rsidRPr="00504E43">
        <w:rPr>
          <w:color w:val="0000FF"/>
          <w:lang w:eastAsia="ko-KR"/>
        </w:rPr>
        <w:t>UUAA revocation procedure</w:t>
      </w:r>
      <w:r w:rsidRPr="00504E43">
        <w:rPr>
          <w:rFonts w:eastAsia="LG스마트체 Regular"/>
          <w:bCs/>
          <w:color w:val="0000FF"/>
          <w:lang w:eastAsia="ko-KR"/>
        </w:rPr>
        <w:t>.</w:t>
      </w:r>
      <w:r w:rsidR="00504E43" w:rsidRPr="00504E43">
        <w:rPr>
          <w:rFonts w:eastAsia="LG스마트체 Regular" w:hint="eastAsia"/>
          <w:bCs/>
          <w:color w:val="0000FF"/>
          <w:lang w:eastAsia="ko-KR"/>
        </w:rPr>
        <w:t>)</w:t>
      </w:r>
    </w:p>
    <w:p w14:paraId="1C6FFBF0" w14:textId="5039AE77" w:rsidR="00BE0ECB" w:rsidRPr="00504E43" w:rsidRDefault="00E256C4" w:rsidP="00BE0ECB">
      <w:pPr>
        <w:pStyle w:val="B1"/>
        <w:rPr>
          <w:color w:val="auto"/>
          <w:lang w:eastAsia="ko-KR"/>
        </w:rPr>
      </w:pPr>
      <w:r w:rsidRPr="00504E43">
        <w:rPr>
          <w:rFonts w:ascii="Malgun Gothic" w:hAnsi="Malgun Gothic" w:cs="Malgun Gothic" w:hint="eastAsia"/>
          <w:lang w:eastAsia="ko-KR"/>
        </w:rPr>
        <w:t>③</w:t>
      </w:r>
      <w:r w:rsidR="00BE0ECB" w:rsidRPr="00504E43">
        <w:rPr>
          <w:lang w:eastAsia="ko-KR"/>
        </w:rPr>
        <w:tab/>
      </w:r>
      <w:r w:rsidR="00C32243">
        <w:rPr>
          <w:rFonts w:eastAsiaTheme="minorEastAsia" w:hint="eastAsia"/>
          <w:lang w:eastAsia="zh-CN"/>
        </w:rPr>
        <w:t>The</w:t>
      </w:r>
      <w:r w:rsidR="00BE0ECB" w:rsidRPr="00504E43">
        <w:rPr>
          <w:lang w:eastAsia="ko-KR"/>
        </w:rPr>
        <w:t xml:space="preserve"> USS/UTM </w:t>
      </w:r>
      <w:r w:rsidR="00BE0ECB" w:rsidRPr="00504E43">
        <w:rPr>
          <w:rFonts w:eastAsiaTheme="minorEastAsia"/>
          <w:lang w:eastAsia="zh-CN"/>
        </w:rPr>
        <w:t>subscrib</w:t>
      </w:r>
      <w:r w:rsidR="00BE0ECB" w:rsidRPr="00504E43">
        <w:rPr>
          <w:lang w:eastAsia="ko-KR"/>
        </w:rPr>
        <w:t>es</w:t>
      </w:r>
      <w:r w:rsidR="00BE0ECB" w:rsidRPr="00504E43">
        <w:rPr>
          <w:rFonts w:eastAsiaTheme="minorEastAsia"/>
          <w:lang w:eastAsia="zh-CN"/>
        </w:rPr>
        <w:t xml:space="preserve"> </w:t>
      </w:r>
      <w:r w:rsidR="00BE0ECB" w:rsidRPr="00504E43">
        <w:rPr>
          <w:lang w:eastAsia="ko-KR"/>
        </w:rPr>
        <w:t xml:space="preserve">to </w:t>
      </w:r>
      <w:r w:rsidR="00BE0ECB" w:rsidRPr="00504E43">
        <w:rPr>
          <w:rFonts w:eastAsia="等线"/>
          <w:lang w:eastAsia="zh-CN"/>
        </w:rPr>
        <w:t>UAV presence monitoring</w:t>
      </w:r>
      <w:r w:rsidR="00BE0ECB" w:rsidRPr="00504E43">
        <w:rPr>
          <w:lang w:eastAsia="ko-KR"/>
        </w:rPr>
        <w:t xml:space="preserve"> </w:t>
      </w:r>
      <w:r w:rsidR="00BE0ECB" w:rsidRPr="00504E43">
        <w:rPr>
          <w:rFonts w:eastAsiaTheme="minorEastAsia"/>
          <w:lang w:eastAsia="zh-CN"/>
        </w:rPr>
        <w:t>events</w:t>
      </w:r>
      <w:r w:rsidR="00BE0ECB" w:rsidRPr="00504E43">
        <w:rPr>
          <w:lang w:eastAsia="ko-KR"/>
        </w:rPr>
        <w:t xml:space="preserve"> </w:t>
      </w:r>
      <w:r w:rsidR="00BE0ECB" w:rsidRPr="00504E43">
        <w:rPr>
          <w:rFonts w:eastAsia="LG스마트체 Regular"/>
          <w:bCs/>
          <w:color w:val="0000FF"/>
        </w:rPr>
        <w:sym w:font="Wingdings" w:char="F0E8"/>
      </w:r>
      <w:r w:rsidR="00BE0ECB" w:rsidRPr="00504E43">
        <w:rPr>
          <w:rFonts w:eastAsia="LG스마트체 Regular"/>
          <w:bCs/>
          <w:color w:val="0000FF"/>
          <w:lang w:eastAsia="ko-KR"/>
        </w:rPr>
        <w:t xml:space="preserve"> "Step 1b" added based on S2-2402755 (CATT).</w:t>
      </w:r>
    </w:p>
    <w:p w14:paraId="0F20E5CE" w14:textId="68450DE8" w:rsidR="00BE0ECB" w:rsidRPr="00504E43" w:rsidRDefault="00E256C4" w:rsidP="00BE0ECB">
      <w:pPr>
        <w:pStyle w:val="B1"/>
        <w:rPr>
          <w:rFonts w:eastAsia="LG스마트체 Regular"/>
          <w:bCs/>
          <w:color w:val="0000FF"/>
          <w:lang w:eastAsia="ko-KR"/>
        </w:rPr>
      </w:pPr>
      <w:r w:rsidRPr="00504E43">
        <w:rPr>
          <w:rFonts w:ascii="Malgun Gothic" w:hAnsi="Malgun Gothic" w:cs="Malgun Gothic" w:hint="eastAsia"/>
          <w:lang w:eastAsia="ko-KR"/>
        </w:rPr>
        <w:t>④</w:t>
      </w:r>
      <w:r w:rsidR="00BE0ECB" w:rsidRPr="00504E43">
        <w:rPr>
          <w:lang w:eastAsia="ko-KR"/>
        </w:rPr>
        <w:tab/>
      </w:r>
      <w:r w:rsidR="00BE0ECB" w:rsidRPr="00504E43">
        <w:rPr>
          <w:lang w:val="en-US" w:eastAsia="ko-KR"/>
        </w:rPr>
        <w:t xml:space="preserve">New USS/UTM </w:t>
      </w:r>
      <w:r w:rsidR="00BE0ECB" w:rsidRPr="00504E43">
        <w:rPr>
          <w:lang w:eastAsia="ko-KR"/>
        </w:rPr>
        <w:t xml:space="preserve">may determine to </w:t>
      </w:r>
      <w:r w:rsidR="00BE0ECB" w:rsidRPr="00504E43">
        <w:rPr>
          <w:rFonts w:eastAsia="宋体"/>
          <w:lang w:val="en-US" w:eastAsia="zh-CN"/>
        </w:rPr>
        <w:t>trigger</w:t>
      </w:r>
      <w:r w:rsidR="00BE0ECB" w:rsidRPr="00504E43">
        <w:rPr>
          <w:lang w:eastAsia="ko-KR"/>
        </w:rPr>
        <w:t xml:space="preserve"> </w:t>
      </w:r>
      <w:r w:rsidR="00BE0ECB" w:rsidRPr="00504E43">
        <w:rPr>
          <w:rFonts w:eastAsia="宋体"/>
          <w:lang w:val="en-US" w:eastAsia="zh-CN"/>
        </w:rPr>
        <w:t>USS/UTM relocation</w:t>
      </w:r>
      <w:r w:rsidR="00BE0ECB" w:rsidRPr="00504E43">
        <w:rPr>
          <w:lang w:val="en-US" w:eastAsia="ko-KR"/>
        </w:rPr>
        <w:t xml:space="preserve"> and </w:t>
      </w:r>
      <w:r w:rsidR="00BE0ECB" w:rsidRPr="00504E43">
        <w:rPr>
          <w:lang w:eastAsia="ko-KR"/>
        </w:rPr>
        <w:t>migrate the U</w:t>
      </w:r>
      <w:r w:rsidR="00BE0ECB" w:rsidRPr="00504E43">
        <w:rPr>
          <w:rFonts w:eastAsia="宋体"/>
          <w:lang w:val="en-US" w:eastAsia="zh-CN"/>
        </w:rPr>
        <w:t>AV</w:t>
      </w:r>
      <w:r w:rsidR="00BE0ECB" w:rsidRPr="00504E43">
        <w:rPr>
          <w:lang w:eastAsia="ko-KR"/>
        </w:rPr>
        <w:t xml:space="preserve"> context from the old USS/UTM</w:t>
      </w:r>
      <w:r w:rsidR="00BE0ECB" w:rsidRPr="00504E43">
        <w:rPr>
          <w:lang w:val="en-US" w:eastAsia="ko-KR"/>
        </w:rPr>
        <w:t xml:space="preserve"> </w:t>
      </w:r>
      <w:r w:rsidR="00BE0ECB" w:rsidRPr="00504E43">
        <w:rPr>
          <w:rFonts w:eastAsia="LG스마트체 Regular"/>
          <w:bCs/>
          <w:color w:val="0000FF"/>
        </w:rPr>
        <w:sym w:font="Wingdings" w:char="F0E8"/>
      </w:r>
      <w:r w:rsidR="00BE0ECB" w:rsidRPr="00504E43">
        <w:rPr>
          <w:rFonts w:eastAsia="LG스마트체 Regular"/>
          <w:bCs/>
          <w:color w:val="0000FF"/>
          <w:lang w:eastAsia="ko-KR"/>
        </w:rPr>
        <w:t xml:space="preserve"> "Step 2b" added and "Step 3" modified based on S2-2402755 (CATT).</w:t>
      </w:r>
    </w:p>
    <w:p w14:paraId="7C1CCB7A" w14:textId="34E2A660" w:rsidR="00BE0ECB" w:rsidRPr="00504E43" w:rsidRDefault="00E256C4" w:rsidP="00BE0ECB">
      <w:pPr>
        <w:pStyle w:val="B1"/>
        <w:rPr>
          <w:color w:val="0000FF"/>
          <w:lang w:val="en-US" w:eastAsia="ko-KR"/>
        </w:rPr>
      </w:pPr>
      <w:r w:rsidRPr="00504E43">
        <w:rPr>
          <w:rFonts w:ascii="Malgun Gothic" w:hAnsi="Malgun Gothic" w:cs="Malgun Gothic" w:hint="eastAsia"/>
          <w:lang w:eastAsia="ko-KR"/>
        </w:rPr>
        <w:t>⑤</w:t>
      </w:r>
      <w:r w:rsidR="00BE0ECB" w:rsidRPr="00504E43">
        <w:rPr>
          <w:lang w:eastAsia="ko-KR"/>
        </w:rPr>
        <w:tab/>
        <w:t xml:space="preserve">The UAS NF may inform the new USS/UTM that </w:t>
      </w:r>
      <w:r w:rsidR="00BE0ECB" w:rsidRPr="00504E43">
        <w:rPr>
          <w:rFonts w:eastAsia="宋体"/>
          <w:lang w:val="en-US" w:eastAsia="zh-CN"/>
        </w:rPr>
        <w:t>USS/UTM relocation</w:t>
      </w:r>
      <w:r w:rsidR="00BE0ECB" w:rsidRPr="00504E43">
        <w:rPr>
          <w:lang w:val="en-US" w:eastAsia="ko-KR"/>
        </w:rPr>
        <w:t xml:space="preserve"> is needed for the UAV i</w:t>
      </w:r>
      <w:r w:rsidR="00BE0ECB" w:rsidRPr="00504E43">
        <w:rPr>
          <w:lang w:eastAsia="ko-KR"/>
        </w:rPr>
        <w:t>f the UAV has left or is about to leave the service area of the old USS/UTM</w:t>
      </w:r>
      <w:r w:rsidR="00BE0ECB" w:rsidRPr="00504E43">
        <w:rPr>
          <w:lang w:val="en-US" w:eastAsia="ko-KR"/>
        </w:rPr>
        <w:t>. This can be achieved based on configuration</w:t>
      </w:r>
      <w:r w:rsidR="00BE0ECB" w:rsidRPr="00504E43">
        <w:rPr>
          <w:lang w:eastAsia="ko-KR"/>
        </w:rPr>
        <w:t xml:space="preserve"> about which USS serves which </w:t>
      </w:r>
      <w:r w:rsidR="00BE0ECB" w:rsidRPr="00504E43">
        <w:t>geographical area</w:t>
      </w:r>
      <w:r w:rsidR="00BE0ECB" w:rsidRPr="00504E43">
        <w:rPr>
          <w:lang w:eastAsia="ko-KR"/>
        </w:rPr>
        <w:t xml:space="preserve"> </w:t>
      </w:r>
      <w:r w:rsidR="00BE0ECB" w:rsidRPr="00504E43">
        <w:rPr>
          <w:rFonts w:eastAsia="LG스마트체 Regular"/>
          <w:bCs/>
          <w:color w:val="0000FF"/>
        </w:rPr>
        <w:sym w:font="Wingdings" w:char="F0E8"/>
      </w:r>
      <w:r w:rsidR="00BE0ECB" w:rsidRPr="00504E43">
        <w:rPr>
          <w:rFonts w:eastAsia="LG스마트체 Regular"/>
          <w:bCs/>
          <w:color w:val="0000FF"/>
          <w:lang w:eastAsia="ko-KR"/>
        </w:rPr>
        <w:t xml:space="preserve"> Description related to "Step 1a/1b" added to </w:t>
      </w:r>
      <w:r w:rsidR="00C32243">
        <w:rPr>
          <w:rFonts w:eastAsiaTheme="minorEastAsia" w:hint="eastAsia"/>
          <w:bCs/>
          <w:color w:val="0000FF"/>
          <w:lang w:eastAsia="zh-CN"/>
        </w:rPr>
        <w:t xml:space="preserve">provide an alternative for </w:t>
      </w:r>
      <w:r w:rsidR="00BE0ECB" w:rsidRPr="00504E43">
        <w:rPr>
          <w:rFonts w:eastAsia="LG스마트체 Regular"/>
          <w:bCs/>
          <w:color w:val="0000FF"/>
          <w:lang w:eastAsia="ko-KR"/>
        </w:rPr>
        <w:t>mak</w:t>
      </w:r>
      <w:r w:rsidR="00C32243">
        <w:rPr>
          <w:rFonts w:eastAsiaTheme="minorEastAsia" w:hint="eastAsia"/>
          <w:bCs/>
          <w:color w:val="0000FF"/>
          <w:lang w:eastAsia="zh-CN"/>
        </w:rPr>
        <w:t>ing</w:t>
      </w:r>
      <w:r w:rsidR="00BE0ECB" w:rsidRPr="00504E43">
        <w:rPr>
          <w:rFonts w:eastAsia="LG스마트체 Regular"/>
          <w:bCs/>
          <w:color w:val="0000FF"/>
          <w:lang w:eastAsia="ko-KR"/>
        </w:rPr>
        <w:t xml:space="preserve"> </w:t>
      </w:r>
      <w:r w:rsidRPr="00504E43">
        <w:rPr>
          <w:rFonts w:ascii="Malgun Gothic" w:hAnsi="Malgun Gothic" w:cs="Malgun Gothic" w:hint="eastAsia"/>
          <w:color w:val="0000FF"/>
          <w:lang w:eastAsia="ko-KR"/>
        </w:rPr>
        <w:t>④</w:t>
      </w:r>
      <w:r w:rsidR="00BE0ECB" w:rsidRPr="00504E43">
        <w:rPr>
          <w:rFonts w:eastAsia="LG스마트체 Regular"/>
          <w:bCs/>
          <w:color w:val="0000FF"/>
          <w:lang w:eastAsia="ko-KR"/>
        </w:rPr>
        <w:t xml:space="preserve"> work. The configuration is based on S2-2402369 (LGE).</w:t>
      </w:r>
    </w:p>
    <w:p w14:paraId="2D4A0756" w14:textId="77777777" w:rsidR="00646B59" w:rsidRPr="00646B59" w:rsidRDefault="00646B59" w:rsidP="00296859">
      <w:pPr>
        <w:pStyle w:val="B1"/>
        <w:rPr>
          <w:lang w:eastAsia="ko-KR"/>
        </w:rPr>
      </w:pPr>
    </w:p>
    <w:p w14:paraId="67455DBA" w14:textId="77777777" w:rsidR="00296859" w:rsidRPr="00296859" w:rsidRDefault="00296859">
      <w:pPr>
        <w:pStyle w:val="B1"/>
        <w:ind w:left="0" w:firstLine="0"/>
        <w:rPr>
          <w:lang w:eastAsia="zh-CN"/>
        </w:rPr>
      </w:pPr>
    </w:p>
    <w:p w14:paraId="54FD2C26" w14:textId="77777777" w:rsidR="00D001C7" w:rsidRDefault="003E6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0F9397FB" w14:textId="249602C6" w:rsidR="00D001C7" w:rsidRDefault="003E655D">
      <w:pPr>
        <w:pStyle w:val="2"/>
      </w:pPr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bookmarkStart w:id="4" w:name="_Toc500949099"/>
      <w:bookmarkStart w:id="5" w:name="_Toc97057912"/>
      <w:bookmarkStart w:id="6" w:name="_Toc97052457"/>
      <w:bookmarkStart w:id="7" w:name="_Toc97057839"/>
      <w:bookmarkStart w:id="8" w:name="_Toc97052785"/>
      <w:r w:rsidR="00CC1C4F" w:rsidRPr="00CC1C4F">
        <w:rPr>
          <w:rFonts w:eastAsia="宋体" w:hint="eastAsia"/>
          <w:lang w:val="en-US" w:eastAsia="zh-CN"/>
        </w:rPr>
        <w:t xml:space="preserve"> </w:t>
      </w:r>
      <w:r w:rsidR="00CC1C4F">
        <w:rPr>
          <w:rFonts w:eastAsia="宋体" w:hint="eastAsia"/>
          <w:lang w:val="en-US" w:eastAsia="zh-CN"/>
        </w:rPr>
        <w:t>USS/UTM</w:t>
      </w:r>
      <w:r w:rsidR="00CC1C4F">
        <w:rPr>
          <w:lang w:val="en-US"/>
        </w:rPr>
        <w:t xml:space="preserve"> relocation</w:t>
      </w:r>
    </w:p>
    <w:p w14:paraId="2C3A3A6C" w14:textId="77777777" w:rsidR="00D001C7" w:rsidRDefault="003E655D">
      <w:pPr>
        <w:pStyle w:val="3"/>
        <w:rPr>
          <w:rFonts w:eastAsia="等线"/>
        </w:rPr>
      </w:pPr>
      <w:bookmarkStart w:id="9" w:name="_Toc92875661"/>
      <w:bookmarkStart w:id="10" w:name="_Toc500949098"/>
      <w:bookmarkStart w:id="11" w:name="_Toc157749898"/>
      <w:bookmarkStart w:id="12" w:name="_Toc93070685"/>
      <w:r>
        <w:rPr>
          <w:rFonts w:eastAsia="等线"/>
        </w:rPr>
        <w:t>6.</w:t>
      </w:r>
      <w:r>
        <w:rPr>
          <w:rFonts w:eastAsia="等线" w:hint="eastAsia"/>
        </w:rPr>
        <w:t>X</w:t>
      </w:r>
      <w:r>
        <w:rPr>
          <w:rFonts w:eastAsia="等线"/>
        </w:rPr>
        <w:t>.</w:t>
      </w:r>
      <w:r>
        <w:rPr>
          <w:rFonts w:eastAsia="等线" w:hint="eastAsia"/>
        </w:rPr>
        <w:t>1</w:t>
      </w:r>
      <w:r>
        <w:rPr>
          <w:rFonts w:eastAsia="等线" w:hint="eastAsia"/>
        </w:rPr>
        <w:tab/>
      </w:r>
      <w:r w:rsidRPr="00336267">
        <w:rPr>
          <w:rFonts w:eastAsia="等线"/>
        </w:rPr>
        <w:t>Key Issue mapping</w:t>
      </w:r>
      <w:bookmarkEnd w:id="9"/>
      <w:bookmarkEnd w:id="10"/>
      <w:bookmarkEnd w:id="11"/>
      <w:bookmarkEnd w:id="12"/>
    </w:p>
    <w:p w14:paraId="50E00A97" w14:textId="77777777" w:rsidR="0037400D" w:rsidRPr="0037400D" w:rsidRDefault="0037400D" w:rsidP="0037400D">
      <w:pPr>
        <w:rPr>
          <w:ins w:id="13" w:author="user3" w:date="2024-02-16T20:38:00Z"/>
          <w:rFonts w:eastAsia="MS Mincho"/>
        </w:rPr>
      </w:pPr>
      <w:ins w:id="14" w:author="user3" w:date="2024-02-16T20:38:00Z">
        <w:r>
          <w:t xml:space="preserve">This solution resolves </w:t>
        </w:r>
        <w:r>
          <w:rPr>
            <w:rFonts w:eastAsia="PMingLiU"/>
            <w:lang w:eastAsia="zh-TW"/>
          </w:rPr>
          <w:t>KI#1.</w:t>
        </w:r>
      </w:ins>
    </w:p>
    <w:p w14:paraId="3E031607" w14:textId="77777777" w:rsidR="00D001C7" w:rsidRDefault="003E655D">
      <w:pPr>
        <w:pStyle w:val="3"/>
      </w:pPr>
      <w:r>
        <w:t>6.</w:t>
      </w:r>
      <w:r>
        <w:rPr>
          <w:rFonts w:hint="eastAsia"/>
        </w:rPr>
        <w:t>X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rPr>
          <w:rFonts w:hint="eastAsia"/>
        </w:rPr>
        <w:tab/>
        <w:t>Description</w:t>
      </w:r>
      <w:bookmarkEnd w:id="4"/>
      <w:bookmarkEnd w:id="5"/>
      <w:bookmarkEnd w:id="6"/>
      <w:bookmarkEnd w:id="7"/>
      <w:bookmarkEnd w:id="8"/>
    </w:p>
    <w:p w14:paraId="1770D5D9" w14:textId="77777777" w:rsidR="00CC1C4F" w:rsidDel="00CC1C4F" w:rsidRDefault="00CC1C4F" w:rsidP="00CC1C4F">
      <w:pPr>
        <w:pStyle w:val="EditorsNote"/>
        <w:rPr>
          <w:del w:id="15" w:author="user2" w:date="2024-02-15T22:16:00Z"/>
          <w:rFonts w:eastAsia="等线"/>
        </w:rPr>
      </w:pPr>
      <w:bookmarkStart w:id="16" w:name="_Toc500949101"/>
      <w:del w:id="17" w:author="user2" w:date="2024-02-15T22:16:00Z">
        <w:r w:rsidRPr="007177BE" w:rsidDel="00CC1C4F">
          <w:rPr>
            <w:lang w:eastAsia="ko-KR"/>
          </w:rPr>
          <w:delText>Editor</w:delText>
        </w:r>
        <w:r w:rsidDel="00CC1C4F">
          <w:rPr>
            <w:lang w:eastAsia="ko-KR"/>
          </w:rPr>
          <w:delText>'</w:delText>
        </w:r>
        <w:r w:rsidRPr="007177BE" w:rsidDel="00CC1C4F">
          <w:rPr>
            <w:lang w:eastAsia="ko-KR"/>
          </w:rPr>
          <w:delText>s note:</w:delText>
        </w:r>
        <w:r w:rsidDel="00CC1C4F">
          <w:rPr>
            <w:lang w:eastAsia="ko-KR"/>
          </w:rPr>
          <w:delText xml:space="preserve">  </w:delText>
        </w:r>
        <w:r w:rsidRPr="007177BE" w:rsidDel="00CC1C4F">
          <w:rPr>
            <w:rFonts w:eastAsia="等线"/>
            <w:lang w:val="en-US"/>
          </w:rPr>
          <w:delText>This clause</w:delText>
        </w:r>
        <w:r w:rsidDel="00CC1C4F">
          <w:rPr>
            <w:rFonts w:eastAsia="等线"/>
            <w:lang w:val="en-US"/>
          </w:rPr>
          <w:delText xml:space="preserve"> </w:delText>
        </w:r>
        <w:r w:rsidRPr="007177BE" w:rsidDel="00CC1C4F">
          <w:rPr>
            <w:rFonts w:eastAsia="等线"/>
            <w:lang w:val="en-US"/>
          </w:rPr>
          <w:delText xml:space="preserve">will describe </w:delText>
        </w:r>
        <w:r w:rsidRPr="007177BE" w:rsidDel="00CC1C4F">
          <w:rPr>
            <w:rFonts w:eastAsia="等线"/>
          </w:rPr>
          <w:delText xml:space="preserve">the solution principles and architecture assumptions for corresponding key issue(s). Sub-clause(s) may be added to capture details. </w:delText>
        </w:r>
      </w:del>
    </w:p>
    <w:p w14:paraId="5EC8AE5C" w14:textId="77777777" w:rsidR="009E70E0" w:rsidRDefault="009E70E0" w:rsidP="009E70E0">
      <w:pPr>
        <w:rPr>
          <w:ins w:id="18" w:author="user2" w:date="2024-02-15T22:17:00Z"/>
          <w:rFonts w:eastAsiaTheme="minorEastAsia"/>
        </w:rPr>
      </w:pPr>
      <w:bookmarkStart w:id="19" w:name="_Toc97052786"/>
      <w:bookmarkStart w:id="20" w:name="_Toc97057840"/>
      <w:bookmarkStart w:id="21" w:name="_Toc97052458"/>
      <w:bookmarkStart w:id="22" w:name="_Toc97057913"/>
      <w:ins w:id="23" w:author="user2" w:date="2024-02-15T22:17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 w:hint="eastAsia"/>
          </w:rPr>
          <w:t xml:space="preserve"> "</w:t>
        </w:r>
        <w:r>
          <w:rPr>
            <w:lang w:val="en-US" w:eastAsia="zh-CN"/>
          </w:rPr>
          <w:t>Enhancement of NEF services to support service exposure and interactions between MNOs and UTM functions</w:t>
        </w:r>
        <w:r>
          <w:rPr>
            <w:rFonts w:eastAsiaTheme="minorEastAsia" w:hint="eastAsia"/>
          </w:rPr>
          <w:t>".</w:t>
        </w:r>
      </w:ins>
    </w:p>
    <w:p w14:paraId="53D5F908" w14:textId="3C3F9FD3" w:rsidR="009E70E0" w:rsidRDefault="009E70E0" w:rsidP="009E70E0">
      <w:pPr>
        <w:rPr>
          <w:ins w:id="24" w:author="LaeYoung (LG Electronics)" w:date="2024-03-26T18:24:00Z"/>
          <w:lang w:val="en-US" w:eastAsia="zh-CN"/>
        </w:rPr>
      </w:pPr>
      <w:ins w:id="25" w:author="user2" w:date="2024-02-15T22:17:00Z">
        <w:r>
          <w:rPr>
            <w:rFonts w:hint="eastAsia"/>
            <w:lang w:val="en-US" w:eastAsia="zh-CN"/>
          </w:rPr>
          <w:t>C</w:t>
        </w:r>
      </w:ins>
      <w:ins w:id="26" w:author="user2" w:date="2024-02-15T22:18:00Z">
        <w:r w:rsidR="00363EC8">
          <w:rPr>
            <w:lang w:eastAsia="zh-CN"/>
          </w:rPr>
          <w:t>onsidering</w:t>
        </w:r>
      </w:ins>
      <w:ins w:id="27" w:author="user2" w:date="2024-02-15T22:17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  <w:lang w:eastAsia="zh-CN"/>
          </w:rPr>
          <w:t>he scenario of multiple USS/UTM serving different geographical areas corresponding to the UAV flight path</w:t>
        </w:r>
        <w:r>
          <w:rPr>
            <w:lang w:eastAsia="zh-CN"/>
          </w:rPr>
          <w:t xml:space="preserve">s, there are some cases that the serving </w:t>
        </w:r>
        <w:r>
          <w:rPr>
            <w:rFonts w:hint="eastAsia"/>
            <w:lang w:val="en-US" w:eastAsia="zh-CN"/>
          </w:rPr>
          <w:t>USS/UTM</w:t>
        </w:r>
        <w:r>
          <w:rPr>
            <w:lang w:eastAsia="zh-CN"/>
          </w:rPr>
          <w:t xml:space="preserve"> may need to be changed during the</w:t>
        </w:r>
        <w:r>
          <w:rPr>
            <w:rFonts w:hint="eastAsia"/>
            <w:lang w:val="en-US" w:eastAsia="zh-CN"/>
          </w:rPr>
          <w:t xml:space="preserve"> UAV fl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ght</w:t>
        </w:r>
        <w:r>
          <w:rPr>
            <w:lang w:eastAsia="zh-CN"/>
          </w:rPr>
          <w:t xml:space="preserve"> due to </w:t>
        </w:r>
        <w:r>
          <w:rPr>
            <w:rFonts w:hint="eastAsia"/>
            <w:lang w:val="en-US" w:eastAsia="zh-CN"/>
          </w:rPr>
          <w:t>UAV</w:t>
        </w:r>
        <w:r>
          <w:rPr>
            <w:lang w:eastAsia="zh-CN"/>
          </w:rPr>
          <w:t xml:space="preserve"> mobility. </w:t>
        </w:r>
        <w:r>
          <w:rPr>
            <w:rFonts w:hint="eastAsia"/>
            <w:lang w:eastAsia="zh-CN"/>
          </w:rPr>
          <w:t xml:space="preserve">USS/UTM can trigger the re-selection of the USS/UTM based on the </w:t>
        </w:r>
        <w:r>
          <w:rPr>
            <w:rFonts w:hint="eastAsia"/>
            <w:lang w:val="en-US" w:eastAsia="zh-CN"/>
          </w:rPr>
          <w:t>location</w:t>
        </w:r>
        <w:r>
          <w:rPr>
            <w:rFonts w:hint="eastAsia"/>
            <w:lang w:eastAsia="zh-CN"/>
          </w:rPr>
          <w:t xml:space="preserve"> change of the UAV. After the re-selection, </w:t>
        </w:r>
        <w:r>
          <w:rPr>
            <w:rFonts w:hint="eastAsia"/>
            <w:lang w:val="en-US" w:eastAsia="zh-CN"/>
          </w:rPr>
          <w:t xml:space="preserve">the USS/UTM can migrate </w:t>
        </w:r>
        <w:r>
          <w:rPr>
            <w:rFonts w:hint="eastAsia"/>
            <w:lang w:eastAsia="zh-CN"/>
          </w:rPr>
          <w:t>the U</w:t>
        </w:r>
        <w:r>
          <w:rPr>
            <w:rFonts w:hint="eastAsia"/>
            <w:lang w:val="en-US" w:eastAsia="zh-CN"/>
          </w:rPr>
          <w:t>AV</w:t>
        </w:r>
        <w:r>
          <w:rPr>
            <w:rFonts w:hint="eastAsia"/>
            <w:lang w:eastAsia="zh-CN"/>
          </w:rPr>
          <w:t xml:space="preserve"> context to the new USS/UTM. </w:t>
        </w:r>
        <w:r>
          <w:rPr>
            <w:rFonts w:hint="eastAsia"/>
            <w:lang w:val="en-US" w:eastAsia="zh-CN"/>
          </w:rPr>
          <w:t xml:space="preserve">The UAV </w:t>
        </w:r>
        <w:r>
          <w:rPr>
            <w:rFonts w:hint="eastAsia"/>
            <w:lang w:eastAsia="zh-CN"/>
          </w:rPr>
          <w:t xml:space="preserve">Context includes </w:t>
        </w:r>
      </w:ins>
      <w:ins w:id="28" w:author="LaeYoung (LG Electronics)" w:date="2024-03-26T16:07:00Z">
        <w:r w:rsidR="003D6FE7">
          <w:rPr>
            <w:rFonts w:hint="eastAsia"/>
            <w:lang w:eastAsia="ko-KR"/>
          </w:rPr>
          <w:t xml:space="preserve">e.g., </w:t>
        </w:r>
      </w:ins>
      <w:ins w:id="29" w:author="user2" w:date="2024-02-15T22:17:00Z">
        <w:r>
          <w:rPr>
            <w:rFonts w:hint="eastAsia"/>
            <w:lang w:eastAsia="zh-CN"/>
          </w:rPr>
          <w:t>subscribed events, subscriber addresses, UAS NF address</w:t>
        </w:r>
      </w:ins>
      <w:ins w:id="30" w:author="LaeYoung (LG Electronics)" w:date="2024-03-26T15:53:00Z">
        <w:r w:rsidR="00667193">
          <w:rPr>
            <w:rFonts w:hint="eastAsia"/>
            <w:lang w:eastAsia="ko-KR"/>
          </w:rPr>
          <w:t xml:space="preserve">, and the </w:t>
        </w:r>
        <w:r w:rsidR="00667193">
          <w:t>Notification Endpoint</w:t>
        </w:r>
      </w:ins>
      <w:ins w:id="31" w:author="user2" w:date="2024-02-15T22:17:00Z">
        <w:r>
          <w:rPr>
            <w:rFonts w:hint="eastAsia"/>
            <w:lang w:eastAsia="zh-CN"/>
          </w:rPr>
          <w:t xml:space="preserve">. For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subscribed events, new USS/UTM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 xml:space="preserve">re-initiate the subscription </w:t>
        </w:r>
        <w:r>
          <w:rPr>
            <w:rFonts w:hint="eastAsia"/>
            <w:lang w:val="en-US" w:eastAsia="zh-CN"/>
          </w:rPr>
          <w:t>after the relocation.</w:t>
        </w:r>
      </w:ins>
    </w:p>
    <w:p w14:paraId="3BD40A04" w14:textId="13DFE939" w:rsidR="003A3254" w:rsidRDefault="003A3254" w:rsidP="003A3254">
      <w:pPr>
        <w:pStyle w:val="NO"/>
        <w:rPr>
          <w:ins w:id="32" w:author="user2" w:date="2024-02-15T22:17:00Z"/>
          <w:lang w:val="en-US" w:eastAsia="ko-KR"/>
        </w:rPr>
      </w:pPr>
      <w:ins w:id="33" w:author="LaeYoung (LG Electronics)" w:date="2024-03-26T18:24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M</w:t>
        </w:r>
        <w:r>
          <w:rPr>
            <w:lang w:eastAsia="ko-KR"/>
          </w:rPr>
          <w:t>ultiple USSs can serve overlapped area.</w:t>
        </w:r>
      </w:ins>
    </w:p>
    <w:p w14:paraId="52BF7A2D" w14:textId="77777777" w:rsidR="00D001C7" w:rsidRDefault="003E655D">
      <w:pPr>
        <w:pStyle w:val="3"/>
      </w:pPr>
      <w:r>
        <w:t>6.X.</w:t>
      </w:r>
      <w:r>
        <w:rPr>
          <w:rFonts w:eastAsia="宋体" w:hint="eastAsia"/>
          <w:lang w:val="en-US" w:eastAsia="zh-CN"/>
        </w:rPr>
        <w:t>3</w:t>
      </w:r>
      <w:r>
        <w:tab/>
        <w:t>Procedures</w:t>
      </w:r>
      <w:bookmarkEnd w:id="16"/>
      <w:bookmarkEnd w:id="19"/>
      <w:bookmarkEnd w:id="20"/>
      <w:bookmarkEnd w:id="21"/>
      <w:bookmarkEnd w:id="22"/>
    </w:p>
    <w:p w14:paraId="16BEFB20" w14:textId="77777777" w:rsidR="00CC1C4F" w:rsidRPr="007177BE" w:rsidRDefault="00CC1C4F" w:rsidP="00CC1C4F">
      <w:pPr>
        <w:pStyle w:val="EditorsNote"/>
        <w:rPr>
          <w:rFonts w:eastAsia="等线"/>
          <w:lang w:eastAsia="ko-KR"/>
        </w:rPr>
      </w:pPr>
      <w:del w:id="34" w:author="user2" w:date="2024-02-15T22:17:00Z">
        <w:r w:rsidRPr="007177BE" w:rsidDel="00CC1C4F">
          <w:rPr>
            <w:lang w:eastAsia="ko-KR"/>
          </w:rPr>
          <w:delText>Editor</w:delText>
        </w:r>
        <w:r w:rsidDel="00CC1C4F">
          <w:rPr>
            <w:lang w:eastAsia="ko-KR"/>
          </w:rPr>
          <w:delText>'</w:delText>
        </w:r>
        <w:r w:rsidRPr="007177BE" w:rsidDel="00CC1C4F">
          <w:rPr>
            <w:lang w:eastAsia="ko-KR"/>
          </w:rPr>
          <w:delText>s note:</w:delText>
        </w:r>
        <w:r w:rsidRPr="00CC1C4F" w:rsidDel="00CC1C4F">
          <w:delText xml:space="preserve"> </w:delText>
        </w:r>
        <w:r w:rsidDel="00CC1C4F">
          <w:rPr>
            <w:lang w:eastAsia="ko-KR"/>
          </w:rPr>
          <w:delText xml:space="preserve"> </w:delText>
        </w:r>
        <w:r w:rsidRPr="007177BE" w:rsidDel="00CC1C4F">
          <w:rPr>
            <w:rFonts w:eastAsia="等线"/>
            <w:lang w:val="en-US"/>
          </w:rPr>
          <w:delText>This clause</w:delText>
        </w:r>
        <w:r w:rsidDel="00CC1C4F">
          <w:rPr>
            <w:rFonts w:eastAsia="等线"/>
            <w:lang w:val="en-US"/>
          </w:rPr>
          <w:delText xml:space="preserve"> </w:delText>
        </w:r>
        <w:r w:rsidRPr="007177BE" w:rsidDel="00CC1C4F">
          <w:rPr>
            <w:rFonts w:eastAsia="等线"/>
            <w:lang w:val="en-US"/>
          </w:rPr>
          <w:delText xml:space="preserve">describes </w:delText>
        </w:r>
        <w:r w:rsidRPr="007177BE" w:rsidDel="00CC1C4F">
          <w:rPr>
            <w:rFonts w:eastAsia="等线" w:hint="eastAsia"/>
            <w:lang w:eastAsia="ko-KR"/>
          </w:rPr>
          <w:delText xml:space="preserve">high-level </w:delText>
        </w:r>
        <w:r w:rsidRPr="007177BE" w:rsidDel="00CC1C4F">
          <w:rPr>
            <w:rFonts w:eastAsia="等线"/>
          </w:rPr>
          <w:delText>procedures and information flows for the solution.</w:delText>
        </w:r>
      </w:del>
    </w:p>
    <w:p w14:paraId="37B4A7E2" w14:textId="77777777" w:rsidR="00CC1C4F" w:rsidRPr="00CC1C4F" w:rsidRDefault="00CC1C4F" w:rsidP="00CC1C4F"/>
    <w:bookmarkStart w:id="35" w:name="_Toc326248711"/>
    <w:bookmarkStart w:id="36" w:name="_Toc97052787"/>
    <w:bookmarkStart w:id="37" w:name="_Toc510604409"/>
    <w:bookmarkStart w:id="38" w:name="_Toc97057841"/>
    <w:bookmarkStart w:id="39" w:name="_Toc97052459"/>
    <w:bookmarkStart w:id="40" w:name="_Toc97057914"/>
    <w:p w14:paraId="289957DA" w14:textId="72E28AFA" w:rsidR="009E70E0" w:rsidRDefault="00865129" w:rsidP="009E70E0">
      <w:pPr>
        <w:pStyle w:val="TH"/>
        <w:rPr>
          <w:ins w:id="41" w:author="user2" w:date="2024-02-15T22:17:00Z"/>
          <w:rFonts w:eastAsia="宋体"/>
          <w:lang w:val="en-US" w:eastAsia="ko-KR"/>
        </w:rPr>
      </w:pPr>
      <w:ins w:id="42" w:author="LaeYoung (LG Electronics)" w:date="2024-03-26T18:16:00Z">
        <w:r>
          <w:object w:dxaOrig="13364" w:dyaOrig="7155" w14:anchorId="69D108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58pt" o:ole="">
              <v:imagedata r:id="rId12" o:title=""/>
            </v:shape>
            <o:OLEObject Type="Embed" ProgID="Visio.Drawing.15" ShapeID="_x0000_i1025" DrawAspect="Content" ObjectID="_1773510763" r:id="rId13"/>
          </w:object>
        </w:r>
      </w:ins>
    </w:p>
    <w:p w14:paraId="1DCC1C5E" w14:textId="77777777" w:rsidR="009E70E0" w:rsidRPr="008D715B" w:rsidRDefault="009E70E0" w:rsidP="009E70E0">
      <w:pPr>
        <w:pStyle w:val="TF"/>
        <w:rPr>
          <w:ins w:id="43" w:author="user2" w:date="2024-02-15T22:17:00Z"/>
          <w:lang w:val="en-US" w:eastAsia="zh-CN"/>
        </w:rPr>
      </w:pPr>
      <w:ins w:id="44" w:author="user2" w:date="2024-02-15T22:17:00Z">
        <w:r w:rsidRPr="008D715B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D715B">
          <w:rPr>
            <w:lang w:val="en-US"/>
          </w:rPr>
          <w:t>.</w:t>
        </w:r>
        <w:r>
          <w:rPr>
            <w:lang w:val="en-US"/>
          </w:rPr>
          <w:t>3</w:t>
        </w:r>
        <w:r w:rsidRPr="008D715B">
          <w:rPr>
            <w:lang w:val="en-US"/>
          </w:rPr>
          <w:t xml:space="preserve">-1: </w:t>
        </w:r>
        <w:r>
          <w:rPr>
            <w:lang w:val="en-US"/>
          </w:rPr>
          <w:t>P</w:t>
        </w:r>
        <w:r w:rsidRPr="008D715B">
          <w:rPr>
            <w:lang w:val="en-US"/>
          </w:rPr>
          <w:t>rocedure</w:t>
        </w:r>
        <w:r>
          <w:rPr>
            <w:lang w:val="en-US"/>
          </w:rPr>
          <w:t xml:space="preserve"> for </w:t>
        </w:r>
        <w:r>
          <w:rPr>
            <w:rFonts w:eastAsia="宋体" w:hint="eastAsia"/>
            <w:lang w:val="en-US" w:eastAsia="zh-CN"/>
          </w:rPr>
          <w:t>USS/UTM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relocation</w:t>
        </w:r>
        <w:r w:rsidRPr="008D715B">
          <w:rPr>
            <w:rFonts w:hint="eastAsia"/>
            <w:lang w:val="en-US"/>
          </w:rPr>
          <w:t xml:space="preserve"> </w:t>
        </w:r>
      </w:ins>
    </w:p>
    <w:p w14:paraId="3A68F147" w14:textId="0D3B162D" w:rsidR="009E70E0" w:rsidRDefault="009E70E0" w:rsidP="009E70E0">
      <w:pPr>
        <w:pStyle w:val="B1"/>
        <w:rPr>
          <w:ins w:id="45" w:author="LaeYoung (LG Electronics)" w:date="2024-03-26T17:18:00Z"/>
          <w:lang w:eastAsia="ko-KR"/>
        </w:rPr>
      </w:pPr>
      <w:ins w:id="46" w:author="user2" w:date="2024-02-15T22:17:00Z">
        <w:r>
          <w:rPr>
            <w:rFonts w:eastAsia="宋体" w:hint="eastAsia"/>
            <w:lang w:val="en-US" w:eastAsia="zh-CN"/>
          </w:rPr>
          <w:t>1</w:t>
        </w:r>
      </w:ins>
      <w:ins w:id="47" w:author="LaeYoung (LG Electronics)" w:date="2024-03-26T17:18:00Z">
        <w:r w:rsidR="0053490B">
          <w:rPr>
            <w:rFonts w:hint="eastAsia"/>
            <w:lang w:val="en-US" w:eastAsia="ko-KR"/>
          </w:rPr>
          <w:t>a</w:t>
        </w:r>
      </w:ins>
      <w:ins w:id="48" w:author="user2" w:date="2024-02-15T22:17:00Z"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USS/UTM</w:t>
        </w:r>
      </w:ins>
      <w:ins w:id="49" w:author="Yuan Tao" w:date="2024-03-28T13:46:00Z">
        <w:r w:rsidR="007C5BD2">
          <w:rPr>
            <w:rFonts w:eastAsiaTheme="minorEastAsia" w:hint="eastAsia"/>
            <w:lang w:eastAsia="zh-CN"/>
          </w:rPr>
          <w:t xml:space="preserve"> (i.e. old USS/UTM or new USS/UTM)</w:t>
        </w:r>
      </w:ins>
      <w:ins w:id="50" w:author="user2" w:date="2024-02-15T22:17:00Z">
        <w:r>
          <w:rPr>
            <w:rFonts w:hint="eastAsia"/>
            <w:lang w:eastAsia="ko-KR"/>
          </w:rPr>
          <w:t xml:space="preserve"> subscribes to UAV </w:t>
        </w:r>
      </w:ins>
      <w:ins w:id="51" w:author="LaeYoung (LG Electronics)" w:date="2024-03-26T17:15:00Z">
        <w:r w:rsidR="0053490B">
          <w:rPr>
            <w:rFonts w:hint="eastAsia"/>
            <w:lang w:eastAsia="ko-KR"/>
          </w:rPr>
          <w:t>location</w:t>
        </w:r>
      </w:ins>
      <w:ins w:id="52" w:author="user2" w:date="2024-02-15T22:17:00Z">
        <w:r>
          <w:rPr>
            <w:rFonts w:hint="eastAsia"/>
            <w:lang w:eastAsia="ko-KR"/>
          </w:rPr>
          <w:t xml:space="preserve"> reporting events to AMF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hint="eastAsia"/>
            <w:lang w:eastAsia="ko-KR"/>
          </w:rPr>
          <w:t>GMLC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hint="eastAsia"/>
            <w:lang w:eastAsia="ko-KR"/>
          </w:rPr>
          <w:t xml:space="preserve">LMF through UAS </w:t>
        </w:r>
      </w:ins>
      <w:ins w:id="53" w:author="LaeYoung (LG Electronics)" w:date="2024-03-26T17:43:00Z">
        <w:r w:rsidR="00F31BA3">
          <w:rPr>
            <w:rFonts w:hint="eastAsia"/>
            <w:lang w:eastAsia="ko-KR"/>
          </w:rPr>
          <w:t>N</w:t>
        </w:r>
      </w:ins>
      <w:ins w:id="54" w:author="user2" w:date="2024-02-15T22:17:00Z">
        <w:r>
          <w:rPr>
            <w:rFonts w:hint="eastAsia"/>
            <w:lang w:eastAsia="ko-KR"/>
          </w:rPr>
          <w:t xml:space="preserve">F. The event reporting type </w:t>
        </w:r>
        <w:r>
          <w:rPr>
            <w:lang w:eastAsia="ko-KR"/>
          </w:rPr>
          <w:t>could be</w:t>
        </w:r>
        <w:r>
          <w:rPr>
            <w:rFonts w:hint="eastAsia"/>
            <w:lang w:eastAsia="ko-KR"/>
          </w:rPr>
          <w:t xml:space="preserve"> periodic reporting. See </w:t>
        </w:r>
      </w:ins>
      <w:ins w:id="55" w:author="LaeYoung (LG Electronics)" w:date="2024-03-26T15:40:00Z">
        <w:r w:rsidR="00F57416">
          <w:rPr>
            <w:lang w:val="en-US"/>
          </w:rPr>
          <w:t>clause </w:t>
        </w:r>
      </w:ins>
      <w:ins w:id="56" w:author="user2" w:date="2024-02-15T22:17:00Z">
        <w:r>
          <w:rPr>
            <w:rFonts w:hint="eastAsia"/>
            <w:lang w:eastAsia="ko-KR"/>
          </w:rPr>
          <w:t>5.3.2 Procedure for UAV location reporting</w:t>
        </w:r>
        <w:r>
          <w:rPr>
            <w:lang w:eastAsia="ko-KR"/>
          </w:rPr>
          <w:t xml:space="preserve"> in TS</w:t>
        </w:r>
      </w:ins>
      <w:ins w:id="57" w:author="LaeYoung (LG Electronics)" w:date="2024-03-26T15:40:00Z">
        <w:r w:rsidR="00F57416">
          <w:rPr>
            <w:lang w:val="en-US"/>
          </w:rPr>
          <w:t> </w:t>
        </w:r>
      </w:ins>
      <w:ins w:id="58" w:author="user2" w:date="2024-02-15T22:17:00Z">
        <w:r>
          <w:rPr>
            <w:lang w:eastAsia="ko-KR"/>
          </w:rPr>
          <w:t>23.256</w:t>
        </w:r>
      </w:ins>
      <w:ins w:id="59" w:author="LaeYoung (LG Electronics)" w:date="2024-03-26T15:40:00Z">
        <w:r w:rsidR="00F57416">
          <w:rPr>
            <w:lang w:val="en-US"/>
          </w:rPr>
          <w:t> </w:t>
        </w:r>
        <w:r w:rsidR="00F57416">
          <w:rPr>
            <w:rFonts w:hint="eastAsia"/>
            <w:lang w:val="en-US" w:eastAsia="ko-KR"/>
          </w:rPr>
          <w:t>[</w:t>
        </w:r>
      </w:ins>
      <w:ins w:id="60" w:author="LaeYoung (LG Electronics)" w:date="2024-03-26T15:41:00Z">
        <w:r w:rsidR="00F57416">
          <w:rPr>
            <w:rFonts w:hint="eastAsia"/>
            <w:lang w:val="en-US" w:eastAsia="ko-KR"/>
          </w:rPr>
          <w:t>2</w:t>
        </w:r>
      </w:ins>
      <w:ins w:id="61" w:author="LaeYoung (LG Electronics)" w:date="2024-03-26T15:40:00Z">
        <w:r w:rsidR="00F57416">
          <w:rPr>
            <w:rFonts w:hint="eastAsia"/>
            <w:lang w:val="en-US" w:eastAsia="ko-KR"/>
          </w:rPr>
          <w:t>]</w:t>
        </w:r>
      </w:ins>
      <w:ins w:id="62" w:author="user2" w:date="2024-02-15T22:17:00Z">
        <w:r>
          <w:rPr>
            <w:lang w:eastAsia="ko-KR"/>
          </w:rPr>
          <w:t>.</w:t>
        </w:r>
      </w:ins>
    </w:p>
    <w:p w14:paraId="208B5722" w14:textId="6CE61057" w:rsidR="0053490B" w:rsidRDefault="0053490B" w:rsidP="0053490B">
      <w:pPr>
        <w:pStyle w:val="B1"/>
        <w:rPr>
          <w:ins w:id="63" w:author="LaeYoung (LG Electronics)" w:date="2024-03-29T13:01:00Z"/>
          <w:lang w:eastAsia="ko-KR"/>
        </w:rPr>
      </w:pPr>
      <w:ins w:id="64" w:author="LaeYoung (LG Electronics)" w:date="2024-03-26T17:18:00Z">
        <w:r>
          <w:rPr>
            <w:rFonts w:hint="eastAsia"/>
            <w:lang w:val="en-US" w:eastAsia="ko-KR"/>
          </w:rPr>
          <w:t>1b</w:t>
        </w:r>
        <w:r w:rsidRPr="0053490B">
          <w:rPr>
            <w:rFonts w:hint="eastAsia"/>
            <w:lang w:eastAsia="ko-KR"/>
          </w:rPr>
          <w:t>.</w:t>
        </w:r>
        <w:r>
          <w:rPr>
            <w:lang w:eastAsia="ko-KR"/>
          </w:rPr>
          <w:tab/>
        </w:r>
      </w:ins>
      <w:ins w:id="65" w:author="LaeYoung (LG Electronics)" w:date="2024-03-26T17:19:00Z">
        <w:r>
          <w:rPr>
            <w:rFonts w:hint="eastAsia"/>
            <w:lang w:eastAsia="ko-KR"/>
          </w:rPr>
          <w:t xml:space="preserve">The USS/UTM </w:t>
        </w:r>
      </w:ins>
      <w:ins w:id="66" w:author="Yuan Tao" w:date="2024-03-28T13:47:00Z">
        <w:r w:rsidR="007C5BD2">
          <w:rPr>
            <w:rFonts w:eastAsiaTheme="minorEastAsia" w:hint="eastAsia"/>
            <w:lang w:eastAsia="zh-CN"/>
          </w:rPr>
          <w:t xml:space="preserve">(i.e. old USS/UTM or new USS/UTM) </w:t>
        </w:r>
      </w:ins>
      <w:ins w:id="67" w:author="LaeYoung (LG Electronics)" w:date="2024-03-26T17:22:00Z">
        <w:r w:rsidRPr="00AC4816">
          <w:rPr>
            <w:rFonts w:eastAsiaTheme="minorEastAsia" w:hint="eastAsia"/>
            <w:lang w:eastAsia="zh-CN"/>
          </w:rPr>
          <w:t>subscrib</w:t>
        </w:r>
        <w:r>
          <w:rPr>
            <w:rFonts w:hint="eastAsia"/>
            <w:lang w:eastAsia="ko-KR"/>
          </w:rPr>
          <w:t>es</w:t>
        </w:r>
        <w:r w:rsidRPr="00AC4816">
          <w:rPr>
            <w:rFonts w:eastAsiaTheme="minorEastAsia" w:hint="eastAsia"/>
            <w:lang w:eastAsia="zh-CN"/>
          </w:rPr>
          <w:t xml:space="preserve"> </w:t>
        </w:r>
      </w:ins>
      <w:ins w:id="68" w:author="LaeYoung (LG Electronics)" w:date="2024-03-26T17:25:00Z">
        <w:r w:rsidR="00F7099B">
          <w:rPr>
            <w:rFonts w:hint="eastAsia"/>
            <w:lang w:eastAsia="ko-KR"/>
          </w:rPr>
          <w:t xml:space="preserve">to </w:t>
        </w:r>
        <w:r w:rsidR="00F7099B" w:rsidRPr="00CA32B7">
          <w:rPr>
            <w:rFonts w:eastAsia="等线"/>
            <w:lang w:eastAsia="zh-CN"/>
          </w:rPr>
          <w:t>UAV presence monitoring</w:t>
        </w:r>
        <w:r w:rsidR="00F7099B">
          <w:rPr>
            <w:lang w:eastAsia="ko-KR"/>
          </w:rPr>
          <w:t xml:space="preserve"> </w:t>
        </w:r>
      </w:ins>
      <w:ins w:id="69" w:author="LaeYoung (LG Electronics)" w:date="2024-03-26T17:22:00Z">
        <w:r w:rsidRPr="00AC4816">
          <w:rPr>
            <w:rFonts w:eastAsiaTheme="minorEastAsia" w:hint="eastAsia"/>
            <w:lang w:eastAsia="zh-CN"/>
          </w:rPr>
          <w:t xml:space="preserve">events whether </w:t>
        </w:r>
      </w:ins>
      <w:ins w:id="70" w:author="LaeYoung (LG Electronics)" w:date="2024-03-26T17:26:00Z">
        <w:r w:rsidR="002F5239">
          <w:rPr>
            <w:rFonts w:hint="eastAsia"/>
            <w:lang w:eastAsia="ko-KR"/>
          </w:rPr>
          <w:t xml:space="preserve">the </w:t>
        </w:r>
      </w:ins>
      <w:ins w:id="71" w:author="LaeYoung (LG Electronics)" w:date="2024-03-26T17:22:00Z">
        <w:r w:rsidRPr="00AC4816">
          <w:rPr>
            <w:rFonts w:eastAsiaTheme="minorEastAsia" w:hint="eastAsia"/>
            <w:lang w:eastAsia="zh-CN"/>
          </w:rPr>
          <w:t>UAV is moving in or moving out of the service area of the USS</w:t>
        </w:r>
      </w:ins>
      <w:ins w:id="72" w:author="LaeYoung (LG Electronics)" w:date="2024-03-26T17:23:00Z">
        <w:r>
          <w:rPr>
            <w:rFonts w:hint="eastAsia"/>
            <w:lang w:eastAsia="ko-KR"/>
          </w:rPr>
          <w:t>/UTM</w:t>
        </w:r>
      </w:ins>
      <w:ins w:id="73" w:author="LaeYoung (LG Electronics)" w:date="2024-03-26T17:26:00Z">
        <w:r w:rsidR="002F5239">
          <w:rPr>
            <w:rFonts w:hint="eastAsia"/>
            <w:lang w:eastAsia="ko-KR"/>
          </w:rPr>
          <w:t xml:space="preserve"> that </w:t>
        </w:r>
      </w:ins>
      <w:ins w:id="74" w:author="LaeYoung (LG Electronics)" w:date="2024-03-26T17:29:00Z">
        <w:r w:rsidR="002F5239">
          <w:rPr>
            <w:rFonts w:hint="eastAsia"/>
            <w:lang w:eastAsia="ko-KR"/>
          </w:rPr>
          <w:t>is</w:t>
        </w:r>
      </w:ins>
      <w:ins w:id="75" w:author="LaeYoung (LG Electronics)" w:date="2024-03-26T17:26:00Z">
        <w:r w:rsidR="002F5239">
          <w:rPr>
            <w:rFonts w:hint="eastAsia"/>
            <w:lang w:eastAsia="ko-KR"/>
          </w:rPr>
          <w:t xml:space="preserve"> set as </w:t>
        </w:r>
        <w:r w:rsidR="002F5239" w:rsidRPr="00AC4816">
          <w:rPr>
            <w:rFonts w:eastAsiaTheme="minorEastAsia" w:hint="eastAsia"/>
            <w:lang w:eastAsia="zh-CN"/>
          </w:rPr>
          <w:t>monitoring area</w:t>
        </w:r>
      </w:ins>
      <w:ins w:id="76" w:author="LaeYoung (LG Electronics)" w:date="2024-03-26T17:22:00Z">
        <w:r w:rsidRPr="00AC4816">
          <w:rPr>
            <w:rFonts w:eastAsiaTheme="minorEastAsia" w:hint="eastAsia"/>
            <w:lang w:eastAsia="zh-CN"/>
          </w:rPr>
          <w:t>.</w:t>
        </w:r>
      </w:ins>
      <w:ins w:id="77" w:author="LaeYoung (LG Electronics)" w:date="2024-03-26T17:24:00Z">
        <w:r>
          <w:rPr>
            <w:rFonts w:hint="eastAsia"/>
            <w:lang w:eastAsia="ko-KR"/>
          </w:rPr>
          <w:t xml:space="preserve"> See </w:t>
        </w:r>
        <w:r>
          <w:rPr>
            <w:lang w:val="en-US"/>
          </w:rPr>
          <w:t>clause </w:t>
        </w:r>
        <w:r>
          <w:rPr>
            <w:rFonts w:hint="eastAsia"/>
            <w:lang w:eastAsia="ko-KR"/>
          </w:rPr>
          <w:t xml:space="preserve">5.3.3 </w:t>
        </w:r>
      </w:ins>
      <w:ins w:id="78" w:author="LaeYoung (LG Electronics)" w:date="2024-03-26T17:25:00Z">
        <w:r w:rsidRPr="00CA32B7">
          <w:rPr>
            <w:rFonts w:eastAsia="等线" w:hint="eastAsia"/>
            <w:lang w:eastAsia="zh-CN"/>
          </w:rPr>
          <w:t>P</w:t>
        </w:r>
        <w:r w:rsidRPr="00CA32B7">
          <w:rPr>
            <w:rFonts w:eastAsia="等线"/>
            <w:lang w:eastAsia="zh-CN"/>
          </w:rPr>
          <w:t>rocedure for UAV presence monitoring</w:t>
        </w:r>
      </w:ins>
      <w:ins w:id="79" w:author="LaeYoung (LG Electronics)" w:date="2024-03-26T17:24:00Z">
        <w:r>
          <w:rPr>
            <w:lang w:eastAsia="ko-KR"/>
          </w:rPr>
          <w:t xml:space="preserve"> in TS</w:t>
        </w:r>
        <w:r>
          <w:rPr>
            <w:lang w:val="en-US"/>
          </w:rPr>
          <w:t> </w:t>
        </w:r>
        <w:r>
          <w:rPr>
            <w:lang w:eastAsia="ko-KR"/>
          </w:rPr>
          <w:t>23.256</w:t>
        </w:r>
        <w:r>
          <w:rPr>
            <w:lang w:val="en-US"/>
          </w:rPr>
          <w:t> </w:t>
        </w:r>
        <w:r>
          <w:rPr>
            <w:rFonts w:hint="eastAsia"/>
            <w:lang w:val="en-US" w:eastAsia="ko-KR"/>
          </w:rPr>
          <w:t>[2]</w:t>
        </w:r>
        <w:r>
          <w:rPr>
            <w:lang w:eastAsia="ko-KR"/>
          </w:rPr>
          <w:t>.</w:t>
        </w:r>
      </w:ins>
    </w:p>
    <w:p w14:paraId="70ED9DED" w14:textId="0864EA13" w:rsidR="00975751" w:rsidRPr="00975751" w:rsidRDefault="00975751" w:rsidP="00975751">
      <w:pPr>
        <w:pStyle w:val="NO"/>
        <w:rPr>
          <w:ins w:id="80" w:author="LaeYoung (LG Electronics)" w:date="2024-03-26T18:27:00Z"/>
          <w:lang w:eastAsia="ko-KR"/>
        </w:rPr>
      </w:pPr>
      <w:ins w:id="81" w:author="LaeYoung (LG Electronics)" w:date="2024-03-29T13:02:00Z">
        <w:r w:rsidRPr="00C4665F">
          <w:rPr>
            <w:lang w:eastAsia="ko-KR"/>
          </w:rPr>
          <w:lastRenderedPageBreak/>
          <w:t>NOTE</w:t>
        </w:r>
        <w:r w:rsidRPr="00C4665F">
          <w:rPr>
            <w:lang w:val="en-US"/>
          </w:rPr>
          <w:t> </w:t>
        </w:r>
        <w:r w:rsidRPr="00C4665F">
          <w:rPr>
            <w:lang w:val="en-US" w:eastAsia="ko-KR"/>
          </w:rPr>
          <w:t>1:</w:t>
        </w:r>
        <w:r w:rsidRPr="00C4665F">
          <w:rPr>
            <w:lang w:val="en-US" w:eastAsia="ko-KR"/>
          </w:rPr>
          <w:tab/>
        </w:r>
      </w:ins>
      <w:ins w:id="82" w:author="LaeYoung (LG Electronics)" w:date="2024-03-29T13:06:00Z">
        <w:r w:rsidR="00480954" w:rsidRPr="00C4665F">
          <w:rPr>
            <w:lang w:val="en-US" w:eastAsia="ko-KR"/>
          </w:rPr>
          <w:t>It is assumed that i</w:t>
        </w:r>
      </w:ins>
      <w:ins w:id="83" w:author="LaeYoung (LG Electronics)" w:date="2024-03-29T13:02:00Z">
        <w:r w:rsidRPr="00C4665F">
          <w:rPr>
            <w:lang w:eastAsia="ko-KR"/>
          </w:rPr>
          <w:t>f</w:t>
        </w:r>
      </w:ins>
      <w:ins w:id="84" w:author="LaeYoung (LG Electronics)" w:date="2024-03-29T13:01:00Z">
        <w:r w:rsidRPr="00C4665F">
          <w:rPr>
            <w:lang w:eastAsia="ko-KR"/>
          </w:rPr>
          <w:t xml:space="preserve"> the </w:t>
        </w:r>
      </w:ins>
      <w:ins w:id="85" w:author="LaeYoung (LG Electronics)" w:date="2024-03-29T13:02:00Z">
        <w:r w:rsidRPr="00C4665F">
          <w:rPr>
            <w:lang w:eastAsia="ko-KR"/>
          </w:rPr>
          <w:t>new</w:t>
        </w:r>
      </w:ins>
      <w:ins w:id="86" w:author="LaeYoung (LG Electronics)" w:date="2024-03-29T13:01:00Z">
        <w:r w:rsidRPr="00C4665F">
          <w:rPr>
            <w:lang w:eastAsia="ko-KR"/>
          </w:rPr>
          <w:t xml:space="preserve"> USS/UTM has knowledge of the UAV f</w:t>
        </w:r>
      </w:ins>
      <w:ins w:id="87" w:author="LaeYoung (LG Electronics)" w:date="2024-03-29T13:08:00Z">
        <w:r w:rsidR="00F214F9" w:rsidRPr="00C4665F">
          <w:rPr>
            <w:lang w:eastAsia="ko-KR"/>
          </w:rPr>
          <w:t>l</w:t>
        </w:r>
      </w:ins>
      <w:ins w:id="88" w:author="LaeYoung (LG Electronics)" w:date="2024-03-29T13:01:00Z">
        <w:r w:rsidRPr="00C4665F">
          <w:rPr>
            <w:lang w:eastAsia="ko-KR"/>
          </w:rPr>
          <w:t xml:space="preserve">ight route (e.g. waypoints within </w:t>
        </w:r>
      </w:ins>
      <w:ins w:id="89" w:author="LaeYoung (LG Electronics)" w:date="2024-03-29T13:03:00Z">
        <w:r w:rsidRPr="00C4665F">
          <w:rPr>
            <w:lang w:eastAsia="ko-KR"/>
          </w:rPr>
          <w:t xml:space="preserve">its </w:t>
        </w:r>
      </w:ins>
      <w:ins w:id="90" w:author="LaeYoung (LG Electronics)" w:date="2024-03-29T13:01:00Z">
        <w:r w:rsidRPr="00C4665F">
          <w:rPr>
            <w:lang w:eastAsia="ko-KR"/>
          </w:rPr>
          <w:t>service area at specific time intervals)</w:t>
        </w:r>
      </w:ins>
      <w:ins w:id="91" w:author="LaeYoung (LG Electronics)" w:date="2024-03-29T13:04:00Z">
        <w:r w:rsidRPr="00C4665F">
          <w:rPr>
            <w:lang w:eastAsia="ko-KR"/>
          </w:rPr>
          <w:t>, the n</w:t>
        </w:r>
      </w:ins>
      <w:ins w:id="92" w:author="LaeYoung (LG Electronics)" w:date="2024-03-29T13:05:00Z">
        <w:r w:rsidRPr="00C4665F">
          <w:rPr>
            <w:lang w:eastAsia="ko-KR"/>
          </w:rPr>
          <w:t>ew USS/UTM can</w:t>
        </w:r>
      </w:ins>
      <w:ins w:id="93" w:author="LaeYoung (LG Electronics)" w:date="2024-03-29T13:01:00Z">
        <w:r w:rsidRPr="00C4665F">
          <w:rPr>
            <w:lang w:eastAsia="ko-KR"/>
          </w:rPr>
          <w:t xml:space="preserve"> subscribe </w:t>
        </w:r>
      </w:ins>
      <w:ins w:id="94" w:author="LaeYoung (LG Electronics)" w:date="2024-03-29T13:05:00Z">
        <w:r w:rsidRPr="00C4665F">
          <w:rPr>
            <w:lang w:eastAsia="ko-KR"/>
          </w:rPr>
          <w:t xml:space="preserve">to UAV location reporting events and/or </w:t>
        </w:r>
        <w:r w:rsidRPr="00C4665F">
          <w:rPr>
            <w:rFonts w:eastAsia="等线"/>
            <w:lang w:eastAsia="zh-CN"/>
          </w:rPr>
          <w:t>UAV presence monitoring</w:t>
        </w:r>
        <w:r w:rsidRPr="00C4665F">
          <w:rPr>
            <w:lang w:eastAsia="ko-KR"/>
          </w:rPr>
          <w:t xml:space="preserve"> </w:t>
        </w:r>
        <w:r w:rsidRPr="00C4665F">
          <w:rPr>
            <w:rFonts w:eastAsiaTheme="minorEastAsia"/>
            <w:lang w:eastAsia="zh-CN"/>
          </w:rPr>
          <w:t xml:space="preserve">events </w:t>
        </w:r>
      </w:ins>
      <w:ins w:id="95" w:author="LaeYoung (LG Electronics)" w:date="2024-03-29T13:01:00Z">
        <w:r w:rsidRPr="00C4665F">
          <w:rPr>
            <w:lang w:eastAsia="ko-KR"/>
          </w:rPr>
          <w:t>for the UAV.</w:t>
        </w:r>
      </w:ins>
    </w:p>
    <w:p w14:paraId="5FF50658" w14:textId="0335E890" w:rsidR="00F04FE9" w:rsidRPr="00F04FE9" w:rsidRDefault="00F04FE9" w:rsidP="00F04FE9">
      <w:pPr>
        <w:pStyle w:val="B1"/>
        <w:ind w:firstLine="0"/>
        <w:rPr>
          <w:ins w:id="96" w:author="user2" w:date="2024-02-15T22:17:00Z"/>
          <w:lang w:eastAsia="ko-KR"/>
        </w:rPr>
      </w:pPr>
      <w:ins w:id="97" w:author="LaeYoung (LG Electronics)" w:date="2024-03-26T18:27:00Z">
        <w:r>
          <w:rPr>
            <w:rFonts w:hint="eastAsia"/>
            <w:lang w:eastAsia="ko-KR"/>
          </w:rPr>
          <w:t xml:space="preserve">In step 1a or step 1b, if the UAV has left or is about to leave the service area of the old USS/UTM, the </w:t>
        </w:r>
        <w:r w:rsidRPr="00336267">
          <w:rPr>
            <w:rFonts w:eastAsia="宋体" w:hint="eastAsia"/>
            <w:lang w:val="en-US" w:eastAsia="zh-CN"/>
          </w:rPr>
          <w:t>UAS NF</w:t>
        </w:r>
        <w:r>
          <w:rPr>
            <w:rFonts w:hint="eastAsia"/>
            <w:lang w:val="en-US" w:eastAsia="ko-KR"/>
          </w:rPr>
          <w:t xml:space="preserve"> may determine a new USS/UTM that can serve the UAV based on </w:t>
        </w:r>
      </w:ins>
      <w:ins w:id="98" w:author="LaeYoung (LG Electronics)" w:date="2024-03-26T18:28:00Z">
        <w:r>
          <w:rPr>
            <w:rFonts w:hint="eastAsia"/>
            <w:lang w:val="en-US" w:eastAsia="ko-KR"/>
          </w:rPr>
          <w:t>configuration</w:t>
        </w:r>
      </w:ins>
      <w:ins w:id="99" w:author="LaeYoung (LG Electronics)" w:date="2024-03-26T18:27:00Z">
        <w:r>
          <w:rPr>
            <w:lang w:eastAsia="ko-KR"/>
          </w:rPr>
          <w:t xml:space="preserve"> about which USS serves which </w:t>
        </w:r>
        <w:r w:rsidRPr="00E32E0F">
          <w:t xml:space="preserve">geographical </w:t>
        </w:r>
        <w:r>
          <w:t>area</w:t>
        </w:r>
        <w:r>
          <w:rPr>
            <w:rFonts w:hint="eastAsia"/>
            <w:lang w:eastAsia="ko-KR"/>
          </w:rPr>
          <w:t>.</w:t>
        </w:r>
      </w:ins>
      <w:ins w:id="100" w:author="LaeYoung (LG Electronics)" w:date="2024-03-26T18:28:00Z">
        <w:r>
          <w:rPr>
            <w:rFonts w:hint="eastAsia"/>
            <w:lang w:eastAsia="ko-KR"/>
          </w:rPr>
          <w:t xml:space="preserve"> In this case, the UAS NF may inform the new USS/UTM that</w:t>
        </w:r>
      </w:ins>
      <w:ins w:id="101" w:author="LaeYoung (LG Electronics)" w:date="2024-03-26T18:29:00Z">
        <w:r>
          <w:rPr>
            <w:rFonts w:hint="eastAsia"/>
            <w:lang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USS/UTM relocation</w:t>
        </w:r>
        <w:r>
          <w:rPr>
            <w:rFonts w:hint="eastAsia"/>
            <w:lang w:val="en-US" w:eastAsia="ko-KR"/>
          </w:rPr>
          <w:t xml:space="preserve"> is needed for the UAV</w:t>
        </w:r>
      </w:ins>
      <w:ins w:id="102" w:author="LaeYoung (LG Electronics)" w:date="2024-03-26T18:30:00Z">
        <w:r w:rsidR="00315DDF">
          <w:rPr>
            <w:rFonts w:hint="eastAsia"/>
            <w:lang w:val="en-US" w:eastAsia="ko-KR"/>
          </w:rPr>
          <w:t xml:space="preserve">, so </w:t>
        </w:r>
        <w:r w:rsidR="00315DDF">
          <w:rPr>
            <w:rFonts w:hint="eastAsia"/>
            <w:lang w:eastAsia="ko-KR"/>
          </w:rPr>
          <w:t>the U</w:t>
        </w:r>
        <w:r w:rsidR="00315DDF">
          <w:rPr>
            <w:rFonts w:eastAsia="宋体" w:hint="eastAsia"/>
            <w:lang w:val="en-US" w:eastAsia="zh-CN"/>
          </w:rPr>
          <w:t>AV</w:t>
        </w:r>
        <w:r w:rsidR="00315DDF">
          <w:rPr>
            <w:rFonts w:hint="eastAsia"/>
            <w:lang w:eastAsia="ko-KR"/>
          </w:rPr>
          <w:t xml:space="preserve"> context needs to be retrieve</w:t>
        </w:r>
      </w:ins>
      <w:ins w:id="103" w:author="LaeYoung (LG Electronics)" w:date="2024-03-26T18:31:00Z">
        <w:r w:rsidR="00315DDF">
          <w:rPr>
            <w:rFonts w:hint="eastAsia"/>
            <w:lang w:eastAsia="ko-KR"/>
          </w:rPr>
          <w:t>d from the old USS/UTM</w:t>
        </w:r>
      </w:ins>
      <w:ins w:id="104" w:author="LaeYoung (LG Electronics)" w:date="2024-03-26T18:29:00Z">
        <w:r>
          <w:rPr>
            <w:rFonts w:hint="eastAsia"/>
            <w:lang w:val="en-US" w:eastAsia="ko-KR"/>
          </w:rPr>
          <w:t>.</w:t>
        </w:r>
      </w:ins>
    </w:p>
    <w:p w14:paraId="642E18A3" w14:textId="12F34ED0" w:rsidR="00C226ED" w:rsidRDefault="00C226ED" w:rsidP="00C226ED">
      <w:pPr>
        <w:rPr>
          <w:ins w:id="105" w:author="LaeYoung (LG Electronics)" w:date="2024-03-27T11:10:00Z"/>
          <w:lang w:val="en-US" w:eastAsia="ko-KR"/>
        </w:rPr>
      </w:pPr>
      <w:ins w:id="106" w:author="LaeYoung (LG Electronics)" w:date="2024-03-27T11:10:00Z">
        <w:r>
          <w:rPr>
            <w:rFonts w:hint="eastAsia"/>
            <w:lang w:val="en-US" w:eastAsia="ko-KR"/>
          </w:rPr>
          <w:t>Step 2a or step 2b is e</w:t>
        </w:r>
      </w:ins>
      <w:ins w:id="107" w:author="LaeYoung (LG Electronics)" w:date="2024-03-27T11:11:00Z">
        <w:r>
          <w:rPr>
            <w:rFonts w:hint="eastAsia"/>
            <w:lang w:val="en-US" w:eastAsia="ko-KR"/>
          </w:rPr>
          <w:t>xecuted.</w:t>
        </w:r>
      </w:ins>
    </w:p>
    <w:p w14:paraId="66FD144C" w14:textId="4F346C50" w:rsidR="009E70E0" w:rsidRDefault="009E70E0" w:rsidP="009E70E0">
      <w:pPr>
        <w:pStyle w:val="B1"/>
        <w:rPr>
          <w:ins w:id="108" w:author="LaeYoung (LG Electronics)" w:date="2024-03-26T18:17:00Z"/>
          <w:lang w:eastAsia="ko-KR"/>
        </w:rPr>
      </w:pPr>
      <w:ins w:id="109" w:author="user2" w:date="2024-02-15T22:17:00Z">
        <w:r>
          <w:rPr>
            <w:rFonts w:eastAsia="宋体" w:hint="eastAsia"/>
            <w:lang w:val="en-US" w:eastAsia="zh-CN"/>
          </w:rPr>
          <w:t>2</w:t>
        </w:r>
      </w:ins>
      <w:ins w:id="110" w:author="LaeYoung (LG Electronics)" w:date="2024-03-26T18:17:00Z">
        <w:r w:rsidR="00A01763">
          <w:rPr>
            <w:rFonts w:hint="eastAsia"/>
            <w:lang w:val="en-US" w:eastAsia="ko-KR"/>
          </w:rPr>
          <w:t>a</w:t>
        </w:r>
      </w:ins>
      <w:ins w:id="111" w:author="user2" w:date="2024-02-15T22:17:00Z">
        <w:r>
          <w:rPr>
            <w:lang w:eastAsia="ko-KR"/>
          </w:rPr>
          <w:t>.</w:t>
        </w:r>
        <w:r>
          <w:rPr>
            <w:lang w:eastAsia="ko-KR"/>
          </w:rPr>
          <w:tab/>
        </w:r>
      </w:ins>
      <w:ins w:id="112" w:author="Yuan Tao" w:date="2024-03-28T13:54:00Z">
        <w:r w:rsidR="007C5BD2">
          <w:rPr>
            <w:rFonts w:eastAsiaTheme="minorEastAsia" w:hint="eastAsia"/>
            <w:lang w:eastAsia="zh-CN"/>
          </w:rPr>
          <w:t>If</w:t>
        </w:r>
      </w:ins>
      <w:ins w:id="113" w:author="user2" w:date="2024-02-15T22:17:00Z">
        <w:r>
          <w:rPr>
            <w:rFonts w:hint="eastAsia"/>
            <w:lang w:eastAsia="ko-KR"/>
          </w:rPr>
          <w:t xml:space="preserve"> </w:t>
        </w:r>
      </w:ins>
      <w:ins w:id="114" w:author="LaeYoung (LG Electronics)" w:date="2024-03-26T17:27:00Z">
        <w:r w:rsidR="002F5239">
          <w:rPr>
            <w:rFonts w:hint="eastAsia"/>
            <w:lang w:eastAsia="ko-KR"/>
          </w:rPr>
          <w:t xml:space="preserve">the </w:t>
        </w:r>
      </w:ins>
      <w:ins w:id="115" w:author="user2" w:date="2024-02-15T22:17:00Z">
        <w:r>
          <w:rPr>
            <w:rFonts w:hint="eastAsia"/>
            <w:lang w:eastAsia="ko-KR"/>
          </w:rPr>
          <w:t xml:space="preserve">old USS/UTM </w:t>
        </w:r>
        <w:r>
          <w:rPr>
            <w:rFonts w:eastAsia="宋体" w:hint="eastAsia"/>
            <w:lang w:val="en-US" w:eastAsia="zh-CN"/>
          </w:rPr>
          <w:t>detects</w:t>
        </w:r>
        <w:r>
          <w:rPr>
            <w:rFonts w:hint="eastAsia"/>
            <w:lang w:eastAsia="ko-KR"/>
          </w:rPr>
          <w:t xml:space="preserve"> that the UAV has left</w:t>
        </w:r>
      </w:ins>
      <w:ins w:id="116" w:author="LaeYoung (LG Electronics)" w:date="2024-03-26T15:42:00Z">
        <w:r w:rsidR="00E13D89">
          <w:rPr>
            <w:rFonts w:hint="eastAsia"/>
            <w:lang w:eastAsia="ko-KR"/>
          </w:rPr>
          <w:t xml:space="preserve"> or is about to leave</w:t>
        </w:r>
      </w:ins>
      <w:ins w:id="117" w:author="user2" w:date="2024-02-15T22:17:00Z">
        <w:r>
          <w:rPr>
            <w:rFonts w:hint="eastAsia"/>
            <w:lang w:eastAsia="ko-KR"/>
          </w:rPr>
          <w:t xml:space="preserve"> its service area </w:t>
        </w:r>
        <w:r>
          <w:rPr>
            <w:rFonts w:eastAsia="宋体" w:hint="eastAsia"/>
            <w:lang w:val="en-US" w:eastAsia="zh-CN"/>
          </w:rPr>
          <w:t>based on the location information</w:t>
        </w:r>
      </w:ins>
      <w:ins w:id="118" w:author="user2" w:date="2024-02-15T22:25:00Z">
        <w:r w:rsidR="002069AB">
          <w:rPr>
            <w:rFonts w:eastAsia="宋体"/>
            <w:lang w:val="en-US" w:eastAsia="zh-CN"/>
          </w:rPr>
          <w:t xml:space="preserve"> provided</w:t>
        </w:r>
      </w:ins>
      <w:ins w:id="119" w:author="user2" w:date="2024-02-15T22:17:00Z">
        <w:r>
          <w:rPr>
            <w:rFonts w:eastAsia="宋体" w:hint="eastAsia"/>
            <w:lang w:val="en-US" w:eastAsia="zh-CN"/>
          </w:rPr>
          <w:t xml:space="preserve"> in step</w:t>
        </w:r>
      </w:ins>
      <w:ins w:id="120" w:author="LaeYoung (LG Electronics)" w:date="2024-03-26T15:41:00Z">
        <w:r w:rsidR="00E13D89">
          <w:rPr>
            <w:rFonts w:hint="eastAsia"/>
            <w:lang w:val="en-US" w:eastAsia="ko-KR"/>
          </w:rPr>
          <w:t xml:space="preserve"> </w:t>
        </w:r>
      </w:ins>
      <w:ins w:id="121" w:author="user2" w:date="2024-02-15T22:17:00Z">
        <w:r>
          <w:rPr>
            <w:rFonts w:eastAsia="宋体" w:hint="eastAsia"/>
            <w:lang w:val="en-US" w:eastAsia="zh-CN"/>
          </w:rPr>
          <w:t>1</w:t>
        </w:r>
        <w:r>
          <w:rPr>
            <w:rFonts w:hint="eastAsia"/>
            <w:lang w:eastAsia="ko-KR"/>
          </w:rPr>
          <w:t xml:space="preserve">, </w:t>
        </w:r>
      </w:ins>
      <w:ins w:id="122" w:author="LaeYoung (LG Electronics)" w:date="2024-03-26T17:31:00Z">
        <w:r w:rsidR="00322511">
          <w:rPr>
            <w:rFonts w:hint="eastAsia"/>
            <w:lang w:eastAsia="ko-KR"/>
          </w:rPr>
          <w:t xml:space="preserve">the </w:t>
        </w:r>
      </w:ins>
      <w:ins w:id="123" w:author="user2" w:date="2024-02-15T22:17:00Z">
        <w:r>
          <w:rPr>
            <w:rFonts w:hint="eastAsia"/>
            <w:lang w:eastAsia="ko-KR"/>
          </w:rPr>
          <w:t>old USS/UTM</w:t>
        </w:r>
      </w:ins>
      <w:ins w:id="124" w:author="user2" w:date="2024-02-15T22:25:00Z">
        <w:r w:rsidR="002069AB">
          <w:rPr>
            <w:lang w:eastAsia="ko-KR"/>
          </w:rPr>
          <w:t xml:space="preserve"> may</w:t>
        </w:r>
      </w:ins>
      <w:ins w:id="125" w:author="user2" w:date="2024-02-15T22:27:00Z">
        <w:r w:rsidR="002069AB">
          <w:rPr>
            <w:lang w:eastAsia="ko-KR"/>
          </w:rPr>
          <w:t xml:space="preserve"> determine to</w:t>
        </w:r>
      </w:ins>
      <w:ins w:id="126" w:author="user2" w:date="2024-02-15T22:17:00Z">
        <w:r>
          <w:rPr>
            <w:rFonts w:hint="eastAsia"/>
            <w:lang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trigger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USS/UTM relocation </w:t>
        </w:r>
      </w:ins>
      <w:ins w:id="127" w:author="LaeYoung (LG Electronics)" w:date="2024-03-26T17:31:00Z">
        <w:r w:rsidR="00322511">
          <w:rPr>
            <w:rFonts w:hint="eastAsia"/>
            <w:lang w:val="en-US" w:eastAsia="ko-KR"/>
          </w:rPr>
          <w:t>and</w:t>
        </w:r>
      </w:ins>
      <w:ins w:id="128" w:author="user2" w:date="2024-02-15T22:17:00Z">
        <w:r>
          <w:rPr>
            <w:rFonts w:eastAsia="宋体" w:hint="eastAsia"/>
            <w:lang w:val="en-US" w:eastAsia="zh-CN"/>
          </w:rPr>
          <w:t xml:space="preserve"> find </w:t>
        </w:r>
        <w:r>
          <w:rPr>
            <w:rFonts w:hint="eastAsia"/>
            <w:lang w:eastAsia="ko-KR"/>
          </w:rPr>
          <w:t>a new USS/UTM</w:t>
        </w:r>
        <w:r>
          <w:rPr>
            <w:rFonts w:eastAsia="宋体" w:hint="eastAsia"/>
            <w:lang w:val="en-US" w:eastAsia="zh-CN"/>
          </w:rPr>
          <w:t xml:space="preserve"> to serve </w:t>
        </w:r>
      </w:ins>
      <w:ins w:id="129" w:author="LaeYoung (LG Electronics)" w:date="2024-03-26T18:17:00Z">
        <w:r w:rsidR="00170AD0">
          <w:rPr>
            <w:rFonts w:hint="eastAsia"/>
            <w:lang w:val="en-US" w:eastAsia="ko-KR"/>
          </w:rPr>
          <w:t xml:space="preserve">the </w:t>
        </w:r>
      </w:ins>
      <w:ins w:id="130" w:author="user2" w:date="2024-02-15T22:17:00Z">
        <w:r>
          <w:rPr>
            <w:rFonts w:eastAsia="宋体" w:hint="eastAsia"/>
            <w:lang w:val="en-US" w:eastAsia="zh-CN"/>
          </w:rPr>
          <w:t>UAV</w:t>
        </w:r>
        <w:r>
          <w:rPr>
            <w:lang w:eastAsia="ko-KR"/>
          </w:rPr>
          <w:t>.</w:t>
        </w:r>
      </w:ins>
    </w:p>
    <w:p w14:paraId="182FA319" w14:textId="7083093C" w:rsidR="00170AD0" w:rsidRPr="00170AD0" w:rsidRDefault="00170AD0" w:rsidP="009E70E0">
      <w:pPr>
        <w:pStyle w:val="B1"/>
        <w:rPr>
          <w:ins w:id="131" w:author="user2" w:date="2024-02-15T22:17:00Z"/>
          <w:lang w:eastAsia="ko-KR"/>
        </w:rPr>
      </w:pPr>
      <w:ins w:id="132" w:author="LaeYoung (LG Electronics)" w:date="2024-03-26T18:17:00Z">
        <w:r>
          <w:rPr>
            <w:rFonts w:hint="eastAsia"/>
            <w:lang w:val="en-US" w:eastAsia="ko-KR"/>
          </w:rPr>
          <w:t>2b</w:t>
        </w:r>
        <w:r w:rsidRPr="00170AD0">
          <w:rPr>
            <w:rFonts w:hint="eastAsia"/>
            <w:lang w:eastAsia="ko-KR"/>
          </w:rPr>
          <w:t>.</w:t>
        </w:r>
        <w:r>
          <w:rPr>
            <w:lang w:eastAsia="ko-KR"/>
          </w:rPr>
          <w:tab/>
        </w:r>
      </w:ins>
      <w:ins w:id="133" w:author="Yuan Tao" w:date="2024-03-28T13:57:00Z">
        <w:r w:rsidR="007C5BD2">
          <w:rPr>
            <w:rFonts w:eastAsiaTheme="minorEastAsia" w:hint="eastAsia"/>
            <w:lang w:eastAsia="zh-CN"/>
          </w:rPr>
          <w:t xml:space="preserve">If the new USS/UTM detects that the UAV has moved </w:t>
        </w:r>
      </w:ins>
      <w:ins w:id="134" w:author="Yuan Tao" w:date="2024-03-28T13:58:00Z">
        <w:r w:rsidR="007C5BD2">
          <w:rPr>
            <w:rFonts w:eastAsiaTheme="minorEastAsia" w:hint="eastAsia"/>
            <w:lang w:eastAsia="zh-CN"/>
          </w:rPr>
          <w:t xml:space="preserve">into its </w:t>
        </w:r>
      </w:ins>
      <w:ins w:id="135" w:author="user5" w:date="2024-03-31T11:59:00Z">
        <w:r w:rsidR="00C4665F">
          <w:rPr>
            <w:rFonts w:eastAsiaTheme="minorEastAsia"/>
            <w:lang w:eastAsia="zh-CN"/>
          </w:rPr>
          <w:t xml:space="preserve">own </w:t>
        </w:r>
      </w:ins>
      <w:ins w:id="136" w:author="Yuan Tao" w:date="2024-03-28T13:58:00Z">
        <w:r w:rsidR="007C5BD2">
          <w:rPr>
            <w:rFonts w:eastAsiaTheme="minorEastAsia" w:hint="eastAsia"/>
            <w:lang w:eastAsia="zh-CN"/>
          </w:rPr>
          <w:t xml:space="preserve">service area </w:t>
        </w:r>
      </w:ins>
      <w:ins w:id="137" w:author="Yuan Tao" w:date="2024-03-28T14:02:00Z">
        <w:r w:rsidR="007C5BD2">
          <w:rPr>
            <w:rFonts w:eastAsiaTheme="minorEastAsia" w:hint="eastAsia"/>
            <w:lang w:eastAsia="zh-CN"/>
          </w:rPr>
          <w:t>b</w:t>
        </w:r>
      </w:ins>
      <w:ins w:id="138" w:author="LaeYoung (LG Electronics)" w:date="2024-03-26T18:32:00Z">
        <w:r w:rsidR="00D84CA5">
          <w:rPr>
            <w:rFonts w:hint="eastAsia"/>
            <w:lang w:eastAsia="ko-KR"/>
          </w:rPr>
          <w:t xml:space="preserve">ased on the information </w:t>
        </w:r>
        <w:r w:rsidR="00D84CA5">
          <w:rPr>
            <w:rFonts w:eastAsia="宋体"/>
            <w:lang w:val="en-US" w:eastAsia="zh-CN"/>
          </w:rPr>
          <w:t>provided</w:t>
        </w:r>
        <w:r w:rsidR="00D84CA5">
          <w:rPr>
            <w:rFonts w:eastAsia="宋体" w:hint="eastAsia"/>
            <w:lang w:val="en-US" w:eastAsia="zh-CN"/>
          </w:rPr>
          <w:t xml:space="preserve"> in step</w:t>
        </w:r>
        <w:r w:rsidR="00D84CA5">
          <w:rPr>
            <w:rFonts w:hint="eastAsia"/>
            <w:lang w:val="en-US" w:eastAsia="ko-KR"/>
          </w:rPr>
          <w:t xml:space="preserve"> </w:t>
        </w:r>
        <w:r w:rsidR="00D84CA5">
          <w:rPr>
            <w:rFonts w:eastAsia="宋体" w:hint="eastAsia"/>
            <w:lang w:val="en-US" w:eastAsia="zh-CN"/>
          </w:rPr>
          <w:t>1</w:t>
        </w:r>
        <w:r w:rsidR="00D84CA5">
          <w:rPr>
            <w:rFonts w:hint="eastAsia"/>
            <w:lang w:val="en-US" w:eastAsia="ko-KR"/>
          </w:rPr>
          <w:t xml:space="preserve">, the new USS/UTM </w:t>
        </w:r>
        <w:r w:rsidR="00D84CA5">
          <w:rPr>
            <w:lang w:eastAsia="ko-KR"/>
          </w:rPr>
          <w:t>may determine to</w:t>
        </w:r>
        <w:r w:rsidR="00D84CA5">
          <w:rPr>
            <w:rFonts w:hint="eastAsia"/>
            <w:lang w:eastAsia="ko-KR"/>
          </w:rPr>
          <w:t xml:space="preserve"> </w:t>
        </w:r>
        <w:r w:rsidR="00D84CA5">
          <w:rPr>
            <w:rFonts w:eastAsia="宋体" w:hint="eastAsia"/>
            <w:lang w:val="en-US" w:eastAsia="zh-CN"/>
          </w:rPr>
          <w:t>trigger</w:t>
        </w:r>
        <w:r w:rsidR="00D84CA5">
          <w:rPr>
            <w:rFonts w:hint="eastAsia"/>
            <w:lang w:eastAsia="ko-KR"/>
          </w:rPr>
          <w:t xml:space="preserve"> </w:t>
        </w:r>
        <w:r w:rsidR="00D84CA5">
          <w:rPr>
            <w:rFonts w:eastAsia="宋体" w:hint="eastAsia"/>
            <w:lang w:val="en-US" w:eastAsia="zh-CN"/>
          </w:rPr>
          <w:t>USS/UTM relocation</w:t>
        </w:r>
      </w:ins>
      <w:ins w:id="139" w:author="LaeYoung (LG Electronics)" w:date="2024-03-26T18:26:00Z">
        <w:r w:rsidR="00F04FE9">
          <w:rPr>
            <w:rFonts w:hint="eastAsia"/>
            <w:lang w:eastAsia="ko-KR"/>
          </w:rPr>
          <w:t>.</w:t>
        </w:r>
      </w:ins>
    </w:p>
    <w:p w14:paraId="357E7E81" w14:textId="7577D961" w:rsidR="00C226ED" w:rsidRDefault="00CC292B" w:rsidP="009E70E0">
      <w:pPr>
        <w:pStyle w:val="B1"/>
        <w:rPr>
          <w:ins w:id="140" w:author="LaeYoung (LG Electronics)" w:date="2024-03-27T11:09:00Z"/>
          <w:lang w:val="en-US" w:eastAsia="ko-KR"/>
        </w:rPr>
      </w:pPr>
      <w:ins w:id="141" w:author="LaeYoung (LG Electronics)" w:date="2024-03-26T15:44:00Z">
        <w:r>
          <w:rPr>
            <w:rFonts w:hint="eastAsia"/>
            <w:lang w:val="en-US" w:eastAsia="ko-KR"/>
          </w:rPr>
          <w:t>3</w:t>
        </w:r>
      </w:ins>
      <w:ins w:id="142" w:author="user2" w:date="2024-02-15T22:17:00Z">
        <w:r w:rsidR="009E70E0">
          <w:rPr>
            <w:lang w:eastAsia="ko-KR"/>
          </w:rPr>
          <w:t>.</w:t>
        </w:r>
        <w:r w:rsidR="009E70E0">
          <w:rPr>
            <w:lang w:eastAsia="ko-KR"/>
          </w:rPr>
          <w:tab/>
        </w:r>
      </w:ins>
      <w:ins w:id="143" w:author="LaeYoung (LG Electronics)" w:date="2024-03-26T18:33:00Z">
        <w:r w:rsidR="006E6EA7">
          <w:rPr>
            <w:rFonts w:hint="eastAsia"/>
            <w:lang w:eastAsia="ko-KR"/>
          </w:rPr>
          <w:t xml:space="preserve">After step 2a, </w:t>
        </w:r>
        <w:r w:rsidR="006E6EA7">
          <w:rPr>
            <w:rFonts w:hint="eastAsia"/>
            <w:lang w:val="en-US" w:eastAsia="ko-KR"/>
          </w:rPr>
          <w:t>t</w:t>
        </w:r>
      </w:ins>
      <w:ins w:id="144" w:author="user2" w:date="2024-02-15T22:17:00Z">
        <w:r w:rsidR="009E70E0">
          <w:rPr>
            <w:rFonts w:eastAsia="宋体" w:hint="eastAsia"/>
            <w:lang w:val="en-US" w:eastAsia="zh-CN"/>
          </w:rPr>
          <w:t>he o</w:t>
        </w:r>
        <w:r w:rsidR="009E70E0">
          <w:rPr>
            <w:rFonts w:hint="eastAsia"/>
            <w:lang w:eastAsia="ko-KR"/>
          </w:rPr>
          <w:t>ld USS/UTM triggers the process of migrating the U</w:t>
        </w:r>
        <w:r w:rsidR="009E70E0">
          <w:rPr>
            <w:rFonts w:eastAsia="宋体" w:hint="eastAsia"/>
            <w:lang w:val="en-US" w:eastAsia="zh-CN"/>
          </w:rPr>
          <w:t>AV</w:t>
        </w:r>
        <w:r w:rsidR="009E70E0">
          <w:rPr>
            <w:rFonts w:hint="eastAsia"/>
            <w:lang w:eastAsia="ko-KR"/>
          </w:rPr>
          <w:t xml:space="preserve"> context to </w:t>
        </w:r>
      </w:ins>
      <w:ins w:id="145" w:author="LaeYoung (LG Electronics)" w:date="2024-03-26T18:34:00Z">
        <w:r w:rsidR="006E6EA7">
          <w:rPr>
            <w:rFonts w:hint="eastAsia"/>
            <w:lang w:eastAsia="ko-KR"/>
          </w:rPr>
          <w:t xml:space="preserve">the </w:t>
        </w:r>
      </w:ins>
      <w:ins w:id="146" w:author="user2" w:date="2024-02-15T22:17:00Z">
        <w:r w:rsidR="009E70E0">
          <w:rPr>
            <w:rFonts w:hint="eastAsia"/>
            <w:lang w:eastAsia="ko-KR"/>
          </w:rPr>
          <w:t xml:space="preserve">new USS/UTM. </w:t>
        </w:r>
      </w:ins>
      <w:ins w:id="147" w:author="LaeYoung (LG Electronics)" w:date="2024-03-26T18:34:00Z">
        <w:r w:rsidR="006E6EA7">
          <w:rPr>
            <w:rFonts w:hint="eastAsia"/>
            <w:lang w:val="en-US" w:eastAsia="ko-KR"/>
          </w:rPr>
          <w:t xml:space="preserve">After step 2b, the new </w:t>
        </w:r>
        <w:r w:rsidR="006E6EA7">
          <w:rPr>
            <w:rFonts w:hint="eastAsia"/>
            <w:lang w:eastAsia="ko-KR"/>
          </w:rPr>
          <w:t>USS/UTM triggers the process of migrating the U</w:t>
        </w:r>
        <w:r w:rsidR="006E6EA7">
          <w:rPr>
            <w:rFonts w:eastAsia="宋体" w:hint="eastAsia"/>
            <w:lang w:val="en-US" w:eastAsia="zh-CN"/>
          </w:rPr>
          <w:t>AV</w:t>
        </w:r>
        <w:r w:rsidR="006E6EA7">
          <w:rPr>
            <w:rFonts w:hint="eastAsia"/>
            <w:lang w:eastAsia="ko-KR"/>
          </w:rPr>
          <w:t xml:space="preserve"> context from the old USS/UTM</w:t>
        </w:r>
        <w:r w:rsidR="006E6EA7">
          <w:rPr>
            <w:rFonts w:hint="eastAsia"/>
            <w:lang w:val="en-US" w:eastAsia="ko-KR"/>
          </w:rPr>
          <w:t>.</w:t>
        </w:r>
      </w:ins>
    </w:p>
    <w:p w14:paraId="2223A599" w14:textId="4AB66292" w:rsidR="006E6EA7" w:rsidRDefault="009E70E0" w:rsidP="00C226ED">
      <w:pPr>
        <w:pStyle w:val="B1"/>
        <w:ind w:firstLine="0"/>
        <w:rPr>
          <w:ins w:id="148" w:author="LaeYoung (LG Electronics)" w:date="2024-03-26T17:41:00Z"/>
          <w:lang w:eastAsia="ko-KR"/>
        </w:rPr>
      </w:pPr>
      <w:ins w:id="149" w:author="user2" w:date="2024-02-15T22:17:00Z">
        <w:r>
          <w:rPr>
            <w:rFonts w:eastAsia="宋体" w:hint="eastAsia"/>
            <w:lang w:val="en-US" w:eastAsia="zh-CN"/>
          </w:rPr>
          <w:t>The UAV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context</w:t>
        </w:r>
        <w:r>
          <w:rPr>
            <w:rFonts w:hint="eastAsia"/>
            <w:lang w:eastAsia="ko-KR"/>
          </w:rPr>
          <w:t xml:space="preserve"> includes </w:t>
        </w:r>
      </w:ins>
      <w:ins w:id="150" w:author="LaeYoung (LG Electronics)" w:date="2024-03-26T16:07:00Z">
        <w:r w:rsidR="003D6FE7">
          <w:rPr>
            <w:rFonts w:hint="eastAsia"/>
            <w:lang w:eastAsia="ko-KR"/>
          </w:rPr>
          <w:t xml:space="preserve">e.g., </w:t>
        </w:r>
      </w:ins>
      <w:ins w:id="151" w:author="user2" w:date="2024-02-15T22:17:00Z">
        <w:r>
          <w:rPr>
            <w:rFonts w:hint="eastAsia"/>
            <w:lang w:eastAsia="ko-KR"/>
          </w:rPr>
          <w:t>subscribed events, subscriber addresses, UAS NF address</w:t>
        </w:r>
      </w:ins>
      <w:ins w:id="152" w:author="LaeYoung (LG Electronics)" w:date="2024-03-26T15:56:00Z">
        <w:r w:rsidR="00667193">
          <w:rPr>
            <w:rFonts w:hint="eastAsia"/>
            <w:lang w:eastAsia="ko-KR"/>
          </w:rPr>
          <w:t xml:space="preserve">, and the </w:t>
        </w:r>
        <w:r w:rsidR="00667193">
          <w:t>Notification Endpoint</w:t>
        </w:r>
      </w:ins>
      <w:ins w:id="153" w:author="user2" w:date="2024-02-15T22:17:00Z">
        <w:r>
          <w:rPr>
            <w:rFonts w:hint="eastAsia"/>
            <w:lang w:eastAsia="ko-KR"/>
          </w:rPr>
          <w:t xml:space="preserve">. </w:t>
        </w:r>
        <w:r w:rsidRPr="00336267">
          <w:rPr>
            <w:rFonts w:hint="eastAsia"/>
            <w:lang w:eastAsia="ko-KR"/>
          </w:rPr>
          <w:t xml:space="preserve">For subscribed events, new USS/UTM </w:t>
        </w:r>
      </w:ins>
      <w:ins w:id="154" w:author="user2" w:date="2024-02-16T12:11:00Z">
        <w:r w:rsidR="00336267" w:rsidRPr="00336267">
          <w:rPr>
            <w:lang w:eastAsia="ko-KR"/>
          </w:rPr>
          <w:t xml:space="preserve">may </w:t>
        </w:r>
      </w:ins>
      <w:ins w:id="155" w:author="user2" w:date="2024-02-15T22:17:00Z">
        <w:r w:rsidR="00336267" w:rsidRPr="00336267">
          <w:rPr>
            <w:rFonts w:hint="eastAsia"/>
            <w:lang w:eastAsia="ko-KR"/>
          </w:rPr>
          <w:t>re-initiate</w:t>
        </w:r>
        <w:r w:rsidRPr="00336267">
          <w:rPr>
            <w:rFonts w:hint="eastAsia"/>
            <w:lang w:eastAsia="ko-KR"/>
          </w:rPr>
          <w:t xml:space="preserve"> the subscription to the subscriber address</w:t>
        </w:r>
        <w:r w:rsidRPr="00336267">
          <w:rPr>
            <w:lang w:eastAsia="ko-KR"/>
          </w:rPr>
          <w:t>.</w:t>
        </w:r>
      </w:ins>
    </w:p>
    <w:p w14:paraId="7C602274" w14:textId="101B1D06" w:rsidR="0004398E" w:rsidRPr="00336267" w:rsidRDefault="00F31BA3" w:rsidP="00E750BA">
      <w:pPr>
        <w:pStyle w:val="NO"/>
        <w:rPr>
          <w:ins w:id="156" w:author="user2" w:date="2024-02-15T22:17:00Z"/>
          <w:lang w:eastAsia="ko-KR"/>
        </w:rPr>
      </w:pPr>
      <w:ins w:id="157" w:author="LaeYoung (LG Electronics)" w:date="2024-03-26T17:41:00Z">
        <w:r>
          <w:rPr>
            <w:rFonts w:hint="eastAsia"/>
            <w:lang w:eastAsia="zh-CN"/>
          </w:rPr>
          <w:t>NOTE</w:t>
        </w:r>
      </w:ins>
      <w:ins w:id="158" w:author="LaeYoung (LG Electronics)" w:date="2024-03-29T13:02:00Z">
        <w:r w:rsidR="00975751">
          <w:rPr>
            <w:lang w:val="en-US"/>
          </w:rPr>
          <w:t> </w:t>
        </w:r>
        <w:r w:rsidR="00975751">
          <w:rPr>
            <w:rFonts w:hint="eastAsia"/>
            <w:lang w:val="en-US" w:eastAsia="ko-KR"/>
          </w:rPr>
          <w:t>2</w:t>
        </w:r>
      </w:ins>
      <w:ins w:id="159" w:author="LaeYoung (LG Electronics)" w:date="2024-03-26T17:41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</w:ins>
      <w:ins w:id="160" w:author="LaeYoung (LG Electronics)" w:date="2024-03-26T18:37:00Z">
        <w:r w:rsidR="004A5116">
          <w:rPr>
            <w:rFonts w:hint="eastAsia"/>
            <w:lang w:eastAsia="ko-KR"/>
          </w:rPr>
          <w:t>I</w:t>
        </w:r>
      </w:ins>
      <w:ins w:id="161" w:author="LaeYoung (LG Electronics)" w:date="2024-03-26T17:41:00Z">
        <w:r>
          <w:rPr>
            <w:rFonts w:hint="eastAsia"/>
            <w:lang w:eastAsia="zh-CN"/>
          </w:rPr>
          <w:t xml:space="preserve">nteraction between </w:t>
        </w:r>
        <w:r>
          <w:rPr>
            <w:rFonts w:hint="eastAsia"/>
            <w:lang w:eastAsia="ko-KR"/>
          </w:rPr>
          <w:t>old</w:t>
        </w:r>
        <w:r>
          <w:rPr>
            <w:rFonts w:hint="eastAsia"/>
            <w:lang w:eastAsia="zh-CN"/>
          </w:rPr>
          <w:t xml:space="preserve"> USS</w:t>
        </w:r>
      </w:ins>
      <w:ins w:id="162" w:author="LaeYoung (LG Electronics)" w:date="2024-03-26T17:42:00Z">
        <w:r>
          <w:rPr>
            <w:rFonts w:hint="eastAsia"/>
            <w:lang w:eastAsia="ko-KR"/>
          </w:rPr>
          <w:t>/UTM</w:t>
        </w:r>
      </w:ins>
      <w:ins w:id="163" w:author="LaeYoung (LG Electronics)" w:date="2024-03-26T17:41:00Z">
        <w:r>
          <w:rPr>
            <w:rFonts w:hint="eastAsia"/>
            <w:lang w:eastAsia="zh-CN"/>
          </w:rPr>
          <w:t xml:space="preserve"> and </w:t>
        </w:r>
      </w:ins>
      <w:ins w:id="164" w:author="LaeYoung (LG Electronics)" w:date="2024-03-26T17:42:00Z">
        <w:r>
          <w:rPr>
            <w:rFonts w:hint="eastAsia"/>
            <w:lang w:eastAsia="ko-KR"/>
          </w:rPr>
          <w:t>new</w:t>
        </w:r>
      </w:ins>
      <w:ins w:id="165" w:author="LaeYoung (LG Electronics)" w:date="2024-03-26T17:41:00Z">
        <w:r>
          <w:rPr>
            <w:rFonts w:hint="eastAsia"/>
            <w:lang w:eastAsia="zh-CN"/>
          </w:rPr>
          <w:t xml:space="preserve"> USS</w:t>
        </w:r>
      </w:ins>
      <w:ins w:id="166" w:author="LaeYoung (LG Electronics)" w:date="2024-03-26T17:42:00Z">
        <w:r>
          <w:rPr>
            <w:rFonts w:hint="eastAsia"/>
            <w:lang w:eastAsia="ko-KR"/>
          </w:rPr>
          <w:t>/UTM</w:t>
        </w:r>
      </w:ins>
      <w:ins w:id="167" w:author="LaeYoung (LG Electronics)" w:date="2024-03-26T17:41:00Z">
        <w:r>
          <w:rPr>
            <w:rFonts w:hint="eastAsia"/>
            <w:lang w:eastAsia="zh-CN"/>
          </w:rPr>
          <w:t xml:space="preserve"> </w:t>
        </w:r>
      </w:ins>
      <w:ins w:id="168" w:author="LaeYoung (LG Electronics)" w:date="2024-03-26T18:38:00Z">
        <w:r w:rsidR="004A5116">
          <w:rPr>
            <w:rFonts w:hint="eastAsia"/>
            <w:lang w:eastAsia="ko-KR"/>
          </w:rPr>
          <w:t xml:space="preserve">is </w:t>
        </w:r>
      </w:ins>
      <w:ins w:id="169" w:author="LaeYoung (LG Electronics)" w:date="2024-03-26T17:44:00Z">
        <w:r w:rsidR="00E750BA">
          <w:rPr>
            <w:rFonts w:hint="eastAsia"/>
            <w:lang w:eastAsia="ko-KR"/>
          </w:rPr>
          <w:t xml:space="preserve">out of scope </w:t>
        </w:r>
        <w:r w:rsidR="00E750BA">
          <w:rPr>
            <w:lang w:eastAsia="zh-CN"/>
          </w:rPr>
          <w:t>of this specification</w:t>
        </w:r>
      </w:ins>
      <w:ins w:id="170" w:author="LaeYoung (LG Electronics)" w:date="2024-03-26T17:41:00Z">
        <w:r>
          <w:rPr>
            <w:rFonts w:hint="eastAsia"/>
            <w:lang w:eastAsia="zh-CN"/>
          </w:rPr>
          <w:t>.</w:t>
        </w:r>
      </w:ins>
    </w:p>
    <w:p w14:paraId="0E676AED" w14:textId="14098C30" w:rsidR="009E70E0" w:rsidRPr="00A530B1" w:rsidRDefault="003D6FE7" w:rsidP="009E70E0">
      <w:pPr>
        <w:pStyle w:val="B1"/>
        <w:rPr>
          <w:ins w:id="171" w:author="user2" w:date="2024-02-15T22:17:00Z"/>
          <w:lang w:val="en-US" w:eastAsia="ko-KR"/>
        </w:rPr>
      </w:pPr>
      <w:ins w:id="172" w:author="LaeYoung (LG Electronics)" w:date="2024-03-26T16:08:00Z">
        <w:r>
          <w:rPr>
            <w:rFonts w:hint="eastAsia"/>
            <w:lang w:val="en-US" w:eastAsia="ko-KR"/>
          </w:rPr>
          <w:t>4</w:t>
        </w:r>
      </w:ins>
      <w:ins w:id="173" w:author="user2" w:date="2024-02-15T22:17:00Z">
        <w:del w:id="174" w:author="LaeYoung (LG Electronics)" w:date="2024-03-26T16:08:00Z">
          <w:r w:rsidR="009E70E0" w:rsidRPr="00336267" w:rsidDel="003D6FE7">
            <w:rPr>
              <w:rFonts w:eastAsia="宋体" w:hint="eastAsia"/>
              <w:lang w:val="en-US" w:eastAsia="zh-CN"/>
            </w:rPr>
            <w:delText>5</w:delText>
          </w:r>
        </w:del>
        <w:r w:rsidR="009E70E0" w:rsidRPr="00336267">
          <w:rPr>
            <w:lang w:eastAsia="ko-KR"/>
          </w:rPr>
          <w:t>.</w:t>
        </w:r>
        <w:r w:rsidR="009E70E0" w:rsidRPr="00336267">
          <w:rPr>
            <w:lang w:eastAsia="ko-KR"/>
          </w:rPr>
          <w:tab/>
        </w:r>
      </w:ins>
      <w:ins w:id="175" w:author="LaeYoung (LG Electronics)" w:date="2024-03-26T17:41:00Z">
        <w:r w:rsidR="00F31BA3">
          <w:rPr>
            <w:rFonts w:hint="eastAsia"/>
            <w:lang w:eastAsia="ko-KR"/>
          </w:rPr>
          <w:t xml:space="preserve">The </w:t>
        </w:r>
        <w:r w:rsidR="00F31BA3">
          <w:rPr>
            <w:rFonts w:hint="eastAsia"/>
            <w:lang w:val="en-US" w:eastAsia="ko-KR"/>
          </w:rPr>
          <w:t>n</w:t>
        </w:r>
      </w:ins>
      <w:ins w:id="176" w:author="user2" w:date="2024-02-15T22:17:00Z">
        <w:r w:rsidR="009E70E0" w:rsidRPr="00336267">
          <w:rPr>
            <w:rFonts w:hint="eastAsia"/>
            <w:lang w:eastAsia="ko-KR"/>
          </w:rPr>
          <w:t>ew USS/UTM initiate</w:t>
        </w:r>
        <w:r w:rsidR="009E70E0" w:rsidRPr="00336267">
          <w:rPr>
            <w:rFonts w:eastAsia="宋体" w:hint="eastAsia"/>
            <w:lang w:val="en-US" w:eastAsia="zh-CN"/>
          </w:rPr>
          <w:t>s</w:t>
        </w:r>
        <w:r w:rsidR="009E70E0" w:rsidRPr="00336267">
          <w:rPr>
            <w:rFonts w:hint="eastAsia"/>
            <w:lang w:eastAsia="ko-KR"/>
          </w:rPr>
          <w:t xml:space="preserve"> UUAA </w:t>
        </w:r>
      </w:ins>
      <w:ins w:id="177" w:author="user2" w:date="2024-02-16T10:31:00Z">
        <w:r w:rsidR="00FC435D" w:rsidRPr="00336267">
          <w:rPr>
            <w:lang w:eastAsia="ko-KR"/>
          </w:rPr>
          <w:t>R</w:t>
        </w:r>
      </w:ins>
      <w:ins w:id="178" w:author="user2" w:date="2024-02-15T22:17:00Z">
        <w:r w:rsidR="009E70E0" w:rsidRPr="00336267">
          <w:rPr>
            <w:rFonts w:hint="eastAsia"/>
            <w:lang w:eastAsia="ko-KR"/>
          </w:rPr>
          <w:t>e</w:t>
        </w:r>
      </w:ins>
      <w:ins w:id="179" w:author="user2" w:date="2024-02-16T10:31:00Z">
        <w:r w:rsidR="00FC435D" w:rsidRPr="00336267">
          <w:rPr>
            <w:lang w:eastAsia="ko-KR"/>
          </w:rPr>
          <w:t>-</w:t>
        </w:r>
      </w:ins>
      <w:ins w:id="180" w:author="user2" w:date="2024-02-15T22:17:00Z">
        <w:r w:rsidR="009E70E0" w:rsidRPr="00336267">
          <w:rPr>
            <w:rFonts w:hint="eastAsia"/>
            <w:lang w:eastAsia="ko-KR"/>
          </w:rPr>
          <w:t xml:space="preserve">authorization </w:t>
        </w:r>
      </w:ins>
      <w:ins w:id="181" w:author="user2" w:date="2024-02-15T23:17:00Z">
        <w:r w:rsidR="00CD2B7D" w:rsidRPr="00336267">
          <w:t>procedure</w:t>
        </w:r>
        <w:r w:rsidR="00CD2B7D" w:rsidRPr="00336267">
          <w:rPr>
            <w:rFonts w:eastAsia="宋体" w:hint="eastAsia"/>
            <w:lang w:val="en-US" w:eastAsia="zh-CN"/>
          </w:rPr>
          <w:t xml:space="preserve"> </w:t>
        </w:r>
      </w:ins>
      <w:ins w:id="182" w:author="user2" w:date="2024-02-15T22:17:00Z">
        <w:r w:rsidR="009E70E0" w:rsidRPr="00336267">
          <w:rPr>
            <w:rFonts w:eastAsia="宋体" w:hint="eastAsia"/>
            <w:lang w:val="en-US" w:eastAsia="zh-CN"/>
          </w:rPr>
          <w:t>via UAS NF</w:t>
        </w:r>
        <w:r w:rsidR="009E70E0" w:rsidRPr="00336267">
          <w:rPr>
            <w:rFonts w:hint="eastAsia"/>
            <w:lang w:eastAsia="ko-KR"/>
          </w:rPr>
          <w:t xml:space="preserve">. For details, see </w:t>
        </w:r>
      </w:ins>
      <w:ins w:id="183" w:author="LaeYoung (LG Electronics)" w:date="2024-03-26T16:09:00Z">
        <w:r>
          <w:rPr>
            <w:lang w:val="en-US"/>
          </w:rPr>
          <w:t>clause </w:t>
        </w:r>
      </w:ins>
      <w:ins w:id="184" w:author="user2" w:date="2024-02-15T22:17:00Z">
        <w:r w:rsidR="009E70E0" w:rsidRPr="00336267">
          <w:rPr>
            <w:rFonts w:hint="eastAsia"/>
            <w:lang w:eastAsia="ko-KR"/>
          </w:rPr>
          <w:t>5.2.4</w:t>
        </w:r>
      </w:ins>
      <w:ins w:id="185" w:author="user2" w:date="2024-02-15T23:13:00Z">
        <w:r w:rsidR="00A3748B" w:rsidRPr="00336267">
          <w:rPr>
            <w:lang w:eastAsia="ko-KR"/>
          </w:rPr>
          <w:t>.3</w:t>
        </w:r>
      </w:ins>
      <w:ins w:id="186" w:author="user2" w:date="2024-02-15T22:17:00Z">
        <w:r w:rsidR="009E70E0" w:rsidRPr="00336267">
          <w:rPr>
            <w:rFonts w:hint="eastAsia"/>
            <w:lang w:eastAsia="ko-KR"/>
          </w:rPr>
          <w:t xml:space="preserve"> UUAA Re-</w:t>
        </w:r>
      </w:ins>
      <w:ins w:id="187" w:author="user2" w:date="2024-02-15T23:12:00Z">
        <w:r w:rsidR="00A3748B" w:rsidRPr="00336267">
          <w:t xml:space="preserve">authorization </w:t>
        </w:r>
      </w:ins>
      <w:ins w:id="188" w:author="user2" w:date="2024-02-15T23:13:00Z">
        <w:r w:rsidR="00A3748B" w:rsidRPr="00336267">
          <w:t>procedure</w:t>
        </w:r>
      </w:ins>
      <w:ins w:id="189" w:author="user2" w:date="2024-02-15T23:15:00Z">
        <w:r w:rsidR="00A3748B" w:rsidRPr="00336267">
          <w:t xml:space="preserve"> i</w:t>
        </w:r>
      </w:ins>
      <w:ins w:id="190" w:author="user2" w:date="2024-02-15T22:17:00Z">
        <w:r w:rsidR="009E70E0" w:rsidRPr="00336267">
          <w:rPr>
            <w:lang w:eastAsia="ko-KR"/>
          </w:rPr>
          <w:t>n TS</w:t>
        </w:r>
      </w:ins>
      <w:ins w:id="191" w:author="LaeYoung (LG Electronics)" w:date="2024-03-26T16:09:00Z">
        <w:r>
          <w:rPr>
            <w:lang w:val="en-US"/>
          </w:rPr>
          <w:t> </w:t>
        </w:r>
      </w:ins>
      <w:ins w:id="192" w:author="user2" w:date="2024-02-15T22:17:00Z">
        <w:del w:id="193" w:author="LaeYoung (LG Electronics)" w:date="2024-03-26T16:09:00Z">
          <w:r w:rsidR="009E70E0" w:rsidRPr="00336267" w:rsidDel="003D6FE7">
            <w:rPr>
              <w:lang w:eastAsia="ko-KR"/>
            </w:rPr>
            <w:delText xml:space="preserve"> </w:delText>
          </w:r>
        </w:del>
        <w:r w:rsidR="009E70E0" w:rsidRPr="00336267">
          <w:rPr>
            <w:lang w:eastAsia="ko-KR"/>
          </w:rPr>
          <w:t>23.256</w:t>
        </w:r>
      </w:ins>
      <w:ins w:id="194" w:author="LaeYoung (LG Electronics)" w:date="2024-03-26T16:09:00Z">
        <w:r>
          <w:rPr>
            <w:lang w:val="en-US"/>
          </w:rPr>
          <w:t> </w:t>
        </w:r>
        <w:r>
          <w:rPr>
            <w:rFonts w:hint="eastAsia"/>
            <w:lang w:val="en-US" w:eastAsia="ko-KR"/>
          </w:rPr>
          <w:t>[2]</w:t>
        </w:r>
      </w:ins>
      <w:ins w:id="195" w:author="user2" w:date="2024-02-15T22:17:00Z">
        <w:r w:rsidR="009E70E0" w:rsidRPr="00336267">
          <w:rPr>
            <w:lang w:eastAsia="ko-KR"/>
          </w:rPr>
          <w:t xml:space="preserve">. In this </w:t>
        </w:r>
      </w:ins>
      <w:ins w:id="196" w:author="LaeYoung (LG Electronics)" w:date="2024-03-26T16:14:00Z">
        <w:r>
          <w:rPr>
            <w:rFonts w:hint="eastAsia"/>
            <w:lang w:eastAsia="ko-KR"/>
          </w:rPr>
          <w:t>procedure</w:t>
        </w:r>
      </w:ins>
      <w:ins w:id="197" w:author="user2" w:date="2024-02-15T22:17:00Z">
        <w:r w:rsidR="009E70E0" w:rsidRPr="00336267">
          <w:rPr>
            <w:lang w:eastAsia="ko-KR"/>
          </w:rPr>
          <w:t xml:space="preserve">, the new USS/UTM needs to </w:t>
        </w:r>
        <w:r w:rsidR="009E70E0" w:rsidRPr="00336267">
          <w:rPr>
            <w:rFonts w:eastAsia="宋体"/>
            <w:lang w:val="en-US" w:eastAsia="zh-CN"/>
          </w:rPr>
          <w:t>inform the UAV with</w:t>
        </w:r>
        <w:r w:rsidR="009E70E0" w:rsidRPr="00336267">
          <w:rPr>
            <w:lang w:eastAsia="ko-KR"/>
          </w:rPr>
          <w:t xml:space="preserve"> the new USS/UTM address</w:t>
        </w:r>
        <w:r w:rsidR="009E70E0" w:rsidRPr="00336267">
          <w:rPr>
            <w:rFonts w:eastAsia="宋体"/>
            <w:lang w:val="en-US" w:eastAsia="zh-CN"/>
          </w:rPr>
          <w:t>.</w:t>
        </w:r>
      </w:ins>
      <w:ins w:id="198" w:author="LaeYoung (LG Electronics)" w:date="2024-03-26T16:14:00Z">
        <w:r>
          <w:rPr>
            <w:rFonts w:hint="eastAsia"/>
            <w:lang w:val="en-US" w:eastAsia="ko-KR"/>
          </w:rPr>
          <w:t xml:space="preserve"> In addition, the new USS/UTM needs to inform the </w:t>
        </w:r>
      </w:ins>
      <w:ins w:id="199" w:author="LaeYoung (LG Electronics)" w:date="2024-03-26T16:15:00Z">
        <w:r w:rsidRPr="00336267">
          <w:rPr>
            <w:rFonts w:eastAsia="宋体" w:hint="eastAsia"/>
            <w:lang w:val="en-US" w:eastAsia="zh-CN"/>
          </w:rPr>
          <w:t>UAS NF</w:t>
        </w:r>
      </w:ins>
      <w:ins w:id="200" w:author="LaeYoung (LG Electronics)" w:date="2024-03-26T16:16:00Z">
        <w:r>
          <w:rPr>
            <w:rFonts w:hint="eastAsia"/>
            <w:lang w:val="en-US" w:eastAsia="ko-KR"/>
          </w:rPr>
          <w:t xml:space="preserve"> that the </w:t>
        </w:r>
      </w:ins>
      <w:ins w:id="201" w:author="LaeYoung (LG Electronics)" w:date="2024-03-26T16:17:00Z">
        <w:r w:rsidRPr="00336267">
          <w:rPr>
            <w:rFonts w:hint="eastAsia"/>
            <w:lang w:eastAsia="ko-KR"/>
          </w:rPr>
          <w:t>U</w:t>
        </w:r>
        <w:r>
          <w:rPr>
            <w:rFonts w:hint="eastAsia"/>
            <w:lang w:eastAsia="ko-KR"/>
          </w:rPr>
          <w:t>AV</w:t>
        </w:r>
        <w:r w:rsidRPr="00336267">
          <w:rPr>
            <w:rFonts w:hint="eastAsia"/>
            <w:lang w:eastAsia="ko-KR"/>
          </w:rPr>
          <w:t xml:space="preserve"> </w:t>
        </w:r>
        <w:r w:rsidRPr="00336267">
          <w:rPr>
            <w:lang w:eastAsia="ko-KR"/>
          </w:rPr>
          <w:t>R</w:t>
        </w:r>
        <w:r w:rsidRPr="00336267">
          <w:rPr>
            <w:rFonts w:hint="eastAsia"/>
            <w:lang w:eastAsia="ko-KR"/>
          </w:rPr>
          <w:t>e</w:t>
        </w:r>
        <w:r w:rsidRPr="00336267">
          <w:rPr>
            <w:lang w:eastAsia="ko-KR"/>
          </w:rPr>
          <w:t>-</w:t>
        </w:r>
        <w:r w:rsidRPr="00336267">
          <w:rPr>
            <w:rFonts w:hint="eastAsia"/>
            <w:lang w:eastAsia="ko-KR"/>
          </w:rPr>
          <w:t xml:space="preserve">authorization </w:t>
        </w:r>
        <w:r w:rsidR="00A530B1">
          <w:rPr>
            <w:rFonts w:hint="eastAsia"/>
            <w:lang w:eastAsia="ko-KR"/>
          </w:rPr>
          <w:t xml:space="preserve">is due to </w:t>
        </w:r>
      </w:ins>
      <w:ins w:id="202" w:author="LaeYoung (LG Electronics)" w:date="2024-03-26T16:18:00Z">
        <w:r w:rsidR="00A530B1">
          <w:rPr>
            <w:rFonts w:eastAsia="宋体" w:hint="eastAsia"/>
            <w:lang w:val="en-US" w:eastAsia="zh-CN"/>
          </w:rPr>
          <w:t>USS/UTM relocation</w:t>
        </w:r>
      </w:ins>
      <w:ins w:id="203" w:author="LaeYoung (LG Electronics)" w:date="2024-03-26T16:32:00Z">
        <w:r w:rsidR="00D93AA0">
          <w:rPr>
            <w:rFonts w:hint="eastAsia"/>
            <w:lang w:val="en-US" w:eastAsia="ko-KR"/>
          </w:rPr>
          <w:t xml:space="preserve"> so that the UAS NF can </w:t>
        </w:r>
      </w:ins>
      <w:ins w:id="204" w:author="LaeYoung (LG Electronics)" w:date="2024-03-26T16:49:00Z">
        <w:r w:rsidR="004A2D06">
          <w:rPr>
            <w:rFonts w:hint="eastAsia"/>
            <w:lang w:val="en-US" w:eastAsia="ko-KR"/>
          </w:rPr>
          <w:t>progre</w:t>
        </w:r>
      </w:ins>
      <w:ins w:id="205" w:author="LaeYoung (LG Electronics)" w:date="2024-03-26T16:50:00Z">
        <w:r w:rsidR="004A2D06">
          <w:rPr>
            <w:rFonts w:hint="eastAsia"/>
            <w:lang w:val="en-US" w:eastAsia="ko-KR"/>
          </w:rPr>
          <w:t xml:space="preserve">ss </w:t>
        </w:r>
        <w:r w:rsidR="004A2D06" w:rsidRPr="00336267">
          <w:rPr>
            <w:rFonts w:hint="eastAsia"/>
            <w:lang w:eastAsia="ko-KR"/>
          </w:rPr>
          <w:t xml:space="preserve">UUAA </w:t>
        </w:r>
        <w:r w:rsidR="004A2D06" w:rsidRPr="00336267">
          <w:rPr>
            <w:lang w:eastAsia="ko-KR"/>
          </w:rPr>
          <w:t>R</w:t>
        </w:r>
        <w:r w:rsidR="004A2D06" w:rsidRPr="00336267">
          <w:rPr>
            <w:rFonts w:hint="eastAsia"/>
            <w:lang w:eastAsia="ko-KR"/>
          </w:rPr>
          <w:t>e</w:t>
        </w:r>
        <w:r w:rsidR="004A2D06" w:rsidRPr="00336267">
          <w:rPr>
            <w:lang w:eastAsia="ko-KR"/>
          </w:rPr>
          <w:t>-</w:t>
        </w:r>
        <w:r w:rsidR="004A2D06" w:rsidRPr="00336267">
          <w:rPr>
            <w:rFonts w:hint="eastAsia"/>
            <w:lang w:eastAsia="ko-KR"/>
          </w:rPr>
          <w:t xml:space="preserve">authorization </w:t>
        </w:r>
        <w:r w:rsidR="004A2D06" w:rsidRPr="00336267">
          <w:t>procedure</w:t>
        </w:r>
        <w:r w:rsidR="004A2D06">
          <w:rPr>
            <w:rFonts w:hint="eastAsia"/>
            <w:lang w:eastAsia="ko-KR"/>
          </w:rPr>
          <w:t xml:space="preserve"> initiated by the other </w:t>
        </w:r>
      </w:ins>
      <w:ins w:id="206" w:author="LaeYoung (LG Electronics)" w:date="2024-03-26T16:58:00Z">
        <w:r w:rsidR="00FD1D50">
          <w:rPr>
            <w:rFonts w:hint="eastAsia"/>
            <w:lang w:eastAsia="ko-KR"/>
          </w:rPr>
          <w:t>USS/UTM than the USS/</w:t>
        </w:r>
      </w:ins>
      <w:ins w:id="207" w:author="LaeYoung (LG Electronics)" w:date="2024-03-26T16:59:00Z">
        <w:r w:rsidR="00FD1D50">
          <w:rPr>
            <w:rFonts w:hint="eastAsia"/>
            <w:lang w:eastAsia="ko-KR"/>
          </w:rPr>
          <w:t>UTM serving the UAV previously.</w:t>
        </w:r>
      </w:ins>
    </w:p>
    <w:p w14:paraId="307DB18F" w14:textId="2CDFC8DA" w:rsidR="00D001C7" w:rsidRDefault="003D6FE7" w:rsidP="009E70E0">
      <w:pPr>
        <w:pStyle w:val="B1"/>
        <w:rPr>
          <w:lang w:eastAsia="ko-KR"/>
        </w:rPr>
      </w:pPr>
      <w:ins w:id="208" w:author="LaeYoung (LG Electronics)" w:date="2024-03-26T16:08:00Z">
        <w:r>
          <w:rPr>
            <w:rFonts w:hint="eastAsia"/>
            <w:lang w:val="en-US" w:eastAsia="ko-KR"/>
          </w:rPr>
          <w:t>5</w:t>
        </w:r>
      </w:ins>
      <w:ins w:id="209" w:author="user2" w:date="2024-02-15T22:17:00Z">
        <w:del w:id="210" w:author="LaeYoung (LG Electronics)" w:date="2024-03-26T16:08:00Z">
          <w:r w:rsidR="009E70E0" w:rsidRPr="00336267" w:rsidDel="003D6FE7">
            <w:rPr>
              <w:rFonts w:eastAsia="宋体"/>
              <w:lang w:val="en-US" w:eastAsia="zh-CN"/>
            </w:rPr>
            <w:delText>6</w:delText>
          </w:r>
        </w:del>
        <w:r w:rsidR="009E70E0" w:rsidRPr="00336267">
          <w:rPr>
            <w:lang w:eastAsia="ko-KR"/>
          </w:rPr>
          <w:t>.</w:t>
        </w:r>
        <w:r w:rsidR="009E70E0" w:rsidRPr="00336267">
          <w:rPr>
            <w:lang w:eastAsia="ko-KR"/>
          </w:rPr>
          <w:tab/>
        </w:r>
      </w:ins>
      <w:ins w:id="211" w:author="LaeYoung (LG Electronics)" w:date="2024-03-26T17:41:00Z">
        <w:r w:rsidR="00F31BA3">
          <w:rPr>
            <w:rFonts w:hint="eastAsia"/>
            <w:lang w:eastAsia="ko-KR"/>
          </w:rPr>
          <w:t xml:space="preserve">The </w:t>
        </w:r>
        <w:r w:rsidR="00F31BA3">
          <w:rPr>
            <w:rFonts w:hint="eastAsia"/>
            <w:lang w:val="en-US" w:eastAsia="ko-KR"/>
          </w:rPr>
          <w:t>n</w:t>
        </w:r>
      </w:ins>
      <w:ins w:id="212" w:author="user2" w:date="2024-02-15T22:17:00Z">
        <w:r w:rsidR="009E70E0" w:rsidRPr="00336267">
          <w:rPr>
            <w:lang w:eastAsia="ko-KR"/>
          </w:rPr>
          <w:t xml:space="preserve">ew USS/UTM </w:t>
        </w:r>
      </w:ins>
      <w:ins w:id="213" w:author="user2" w:date="2024-02-15T22:29:00Z">
        <w:r w:rsidR="002069AB" w:rsidRPr="00336267">
          <w:rPr>
            <w:lang w:eastAsia="ko-KR"/>
          </w:rPr>
          <w:t xml:space="preserve">executes </w:t>
        </w:r>
      </w:ins>
      <w:ins w:id="214" w:author="user2" w:date="2024-02-15T22:17:00Z">
        <w:r w:rsidR="009E70E0" w:rsidRPr="00336267">
          <w:rPr>
            <w:lang w:eastAsia="ko-KR"/>
          </w:rPr>
          <w:t>UUAA Re-</w:t>
        </w:r>
        <w:r w:rsidR="009E70E0" w:rsidRPr="00336267">
          <w:rPr>
            <w:rFonts w:hint="eastAsia"/>
            <w:lang w:eastAsia="ko-KR"/>
          </w:rPr>
          <w:t>authentication</w:t>
        </w:r>
      </w:ins>
      <w:ins w:id="215" w:author="user2" w:date="2024-02-15T23:13:00Z">
        <w:r w:rsidR="00A3748B" w:rsidRPr="00336267">
          <w:rPr>
            <w:lang w:eastAsia="ko-KR"/>
          </w:rPr>
          <w:t xml:space="preserve"> </w:t>
        </w:r>
        <w:r w:rsidR="00A3748B" w:rsidRPr="00336267">
          <w:t>procedure</w:t>
        </w:r>
      </w:ins>
      <w:ins w:id="216" w:author="user2" w:date="2024-02-15T22:17:00Z">
        <w:r w:rsidR="009E70E0" w:rsidRPr="00336267">
          <w:rPr>
            <w:rFonts w:hint="eastAsia"/>
            <w:lang w:eastAsia="ko-KR"/>
          </w:rPr>
          <w:t xml:space="preserve">, which </w:t>
        </w:r>
        <w:r w:rsidR="009E70E0" w:rsidRPr="00336267">
          <w:rPr>
            <w:rFonts w:eastAsia="宋体" w:hint="eastAsia"/>
            <w:lang w:val="en-US" w:eastAsia="zh-CN"/>
          </w:rPr>
          <w:t>will</w:t>
        </w:r>
        <w:r w:rsidR="009E70E0">
          <w:rPr>
            <w:rFonts w:eastAsia="宋体" w:hint="eastAsia"/>
            <w:lang w:val="en-US" w:eastAsia="zh-CN"/>
          </w:rPr>
          <w:t xml:space="preserve"> </w:t>
        </w:r>
        <w:r w:rsidR="009E70E0">
          <w:rPr>
            <w:rFonts w:hint="eastAsia"/>
            <w:lang w:eastAsia="ko-KR"/>
          </w:rPr>
          <w:t>trigger the UAV to report the CAA level UAV ID</w:t>
        </w:r>
        <w:r w:rsidR="009E70E0">
          <w:rPr>
            <w:lang w:eastAsia="ko-KR"/>
          </w:rPr>
          <w:t>.</w:t>
        </w:r>
      </w:ins>
      <w:ins w:id="217" w:author="user2" w:date="2024-02-15T23:13:00Z">
        <w:r w:rsidR="00A3748B">
          <w:rPr>
            <w:lang w:eastAsia="ko-KR"/>
          </w:rPr>
          <w:t xml:space="preserve"> </w:t>
        </w:r>
        <w:r w:rsidR="00A3748B">
          <w:rPr>
            <w:rFonts w:hint="eastAsia"/>
            <w:lang w:eastAsia="ko-KR"/>
          </w:rPr>
          <w:t xml:space="preserve">For details, see </w:t>
        </w:r>
      </w:ins>
      <w:ins w:id="218" w:author="LaeYoung (LG Electronics)" w:date="2024-03-26T17:10:00Z">
        <w:r w:rsidR="006F3ACC">
          <w:rPr>
            <w:lang w:val="en-US"/>
          </w:rPr>
          <w:t>clause </w:t>
        </w:r>
      </w:ins>
      <w:ins w:id="219" w:author="user2" w:date="2024-02-15T23:13:00Z">
        <w:r w:rsidR="00A3748B">
          <w:rPr>
            <w:rFonts w:hint="eastAsia"/>
            <w:lang w:eastAsia="ko-KR"/>
          </w:rPr>
          <w:t>5.2.4</w:t>
        </w:r>
        <w:r w:rsidR="00A3748B">
          <w:rPr>
            <w:lang w:eastAsia="ko-KR"/>
          </w:rPr>
          <w:t>.1</w:t>
        </w:r>
        <w:r w:rsidR="00A3748B">
          <w:rPr>
            <w:rFonts w:hint="eastAsia"/>
            <w:lang w:eastAsia="ko-KR"/>
          </w:rPr>
          <w:t xml:space="preserve"> UUAA Re-</w:t>
        </w:r>
      </w:ins>
      <w:ins w:id="220" w:author="user2" w:date="2024-02-15T23:14:00Z">
        <w:r w:rsidR="00A3748B">
          <w:t xml:space="preserve">authentication </w:t>
        </w:r>
      </w:ins>
      <w:ins w:id="221" w:author="user2" w:date="2024-02-15T23:13:00Z">
        <w:r w:rsidR="00A3748B" w:rsidRPr="007220CC">
          <w:t>procedure</w:t>
        </w:r>
        <w:r w:rsidR="00A3748B">
          <w:t xml:space="preserve"> </w:t>
        </w:r>
        <w:r w:rsidR="00A3748B">
          <w:rPr>
            <w:lang w:eastAsia="ko-KR"/>
          </w:rPr>
          <w:t>in TS</w:t>
        </w:r>
      </w:ins>
      <w:ins w:id="222" w:author="LaeYoung (LG Electronics)" w:date="2024-03-26T17:10:00Z">
        <w:r w:rsidR="006F3ACC">
          <w:rPr>
            <w:lang w:val="en-US"/>
          </w:rPr>
          <w:t> </w:t>
        </w:r>
      </w:ins>
      <w:ins w:id="223" w:author="user2" w:date="2024-02-15T23:13:00Z">
        <w:r w:rsidR="00A3748B">
          <w:rPr>
            <w:lang w:eastAsia="ko-KR"/>
          </w:rPr>
          <w:t>23.256</w:t>
        </w:r>
      </w:ins>
      <w:ins w:id="224" w:author="LaeYoung (LG Electronics)" w:date="2024-03-26T17:10:00Z">
        <w:r w:rsidR="006F3ACC">
          <w:rPr>
            <w:lang w:val="en-US"/>
          </w:rPr>
          <w:t> </w:t>
        </w:r>
        <w:r w:rsidR="006F3ACC">
          <w:rPr>
            <w:rFonts w:hint="eastAsia"/>
            <w:lang w:val="en-US" w:eastAsia="ko-KR"/>
          </w:rPr>
          <w:t>[2]</w:t>
        </w:r>
      </w:ins>
      <w:ins w:id="225" w:author="user2" w:date="2024-02-15T23:13:00Z">
        <w:r w:rsidR="00A3748B">
          <w:rPr>
            <w:rFonts w:hint="eastAsia"/>
            <w:lang w:eastAsia="ko-KR"/>
          </w:rPr>
          <w:t>.</w:t>
        </w:r>
      </w:ins>
    </w:p>
    <w:p w14:paraId="61117BE9" w14:textId="77777777" w:rsidR="00D001C7" w:rsidRDefault="003E655D">
      <w:pPr>
        <w:pStyle w:val="3"/>
      </w:pPr>
      <w:r>
        <w:rPr>
          <w:lang w:eastAsia="zh-CN"/>
        </w:rPr>
        <w:t>6.X.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ab/>
      </w:r>
      <w:bookmarkEnd w:id="35"/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36"/>
      <w:bookmarkEnd w:id="37"/>
      <w:bookmarkEnd w:id="38"/>
      <w:bookmarkEnd w:id="39"/>
      <w:bookmarkEnd w:id="40"/>
    </w:p>
    <w:p w14:paraId="76CB85FD" w14:textId="77777777" w:rsidR="00CC1C4F" w:rsidRPr="00CC1C4F" w:rsidDel="00CC1C4F" w:rsidRDefault="00CC1C4F" w:rsidP="00CC1C4F">
      <w:pPr>
        <w:pStyle w:val="EditorsNote"/>
        <w:rPr>
          <w:del w:id="226" w:author="user2" w:date="2024-02-15T22:17:00Z"/>
          <w:rFonts w:eastAsia="等线"/>
        </w:rPr>
      </w:pPr>
      <w:del w:id="227" w:author="user2" w:date="2024-02-15T22:17:00Z">
        <w:r w:rsidRPr="007177BE" w:rsidDel="00CC1C4F">
          <w:rPr>
            <w:lang w:eastAsia="ko-KR"/>
          </w:rPr>
          <w:delText>Editor</w:delText>
        </w:r>
        <w:r w:rsidDel="00CC1C4F">
          <w:rPr>
            <w:lang w:eastAsia="ko-KR"/>
          </w:rPr>
          <w:delText>'</w:delText>
        </w:r>
        <w:r w:rsidRPr="007177BE" w:rsidDel="00CC1C4F">
          <w:rPr>
            <w:lang w:eastAsia="ko-KR"/>
          </w:rPr>
          <w:delText>s note:</w:delText>
        </w:r>
        <w:r w:rsidDel="00CC1C4F">
          <w:rPr>
            <w:lang w:eastAsia="ko-KR"/>
          </w:rPr>
          <w:delText xml:space="preserve">  </w:delText>
        </w:r>
        <w:r w:rsidRPr="007177BE" w:rsidDel="00CC1C4F">
          <w:rPr>
            <w:rFonts w:eastAsia="等线"/>
          </w:rPr>
          <w:delText xml:space="preserve">This clause captures impacts on existing </w:delText>
        </w:r>
        <w:r w:rsidDel="00CC1C4F">
          <w:rPr>
            <w:rFonts w:eastAsia="等线"/>
          </w:rPr>
          <w:delText xml:space="preserve">and/or new </w:delText>
        </w:r>
        <w:r w:rsidRPr="007177BE" w:rsidDel="00CC1C4F">
          <w:rPr>
            <w:rFonts w:eastAsia="等线"/>
          </w:rPr>
          <w:delText>3GPP nodes and functional elements.</w:delText>
        </w:r>
      </w:del>
    </w:p>
    <w:p w14:paraId="78E02DC6" w14:textId="77777777" w:rsidR="009E70E0" w:rsidRDefault="009E70E0" w:rsidP="009E70E0">
      <w:pPr>
        <w:rPr>
          <w:ins w:id="228" w:author="user2" w:date="2024-02-15T22:18:00Z"/>
          <w:lang w:eastAsia="ko-KR"/>
        </w:rPr>
      </w:pPr>
      <w:ins w:id="229" w:author="user2" w:date="2024-02-15T22:18:00Z">
        <w:r>
          <w:rPr>
            <w:rFonts w:eastAsia="宋体" w:hint="eastAsia"/>
            <w:lang w:val="en-US" w:eastAsia="zh-CN"/>
          </w:rPr>
          <w:t>USS/UTM</w:t>
        </w:r>
        <w:r>
          <w:rPr>
            <w:lang w:eastAsia="ko-KR"/>
          </w:rPr>
          <w:t>:</w:t>
        </w:r>
      </w:ins>
    </w:p>
    <w:p w14:paraId="48379F0D" w14:textId="127F666F" w:rsidR="00D001C7" w:rsidRDefault="009E70E0" w:rsidP="000861AB">
      <w:pPr>
        <w:pStyle w:val="B1"/>
        <w:rPr>
          <w:ins w:id="230" w:author="LaeYoung (LG Electronics)" w:date="2024-03-27T11:08:00Z"/>
          <w:lang w:eastAsia="ko-KR"/>
        </w:rPr>
      </w:pPr>
      <w:ins w:id="231" w:author="user2" w:date="2024-02-15T22:18:00Z">
        <w:r w:rsidRPr="000861AB">
          <w:rPr>
            <w:lang w:eastAsia="ko-KR"/>
          </w:rPr>
          <w:t>-</w:t>
        </w:r>
        <w:r w:rsidRPr="000861AB">
          <w:rPr>
            <w:lang w:eastAsia="ko-KR"/>
          </w:rPr>
          <w:tab/>
        </w:r>
        <w:r w:rsidRPr="000861AB">
          <w:rPr>
            <w:lang w:val="en-US" w:eastAsia="ko-KR"/>
          </w:rPr>
          <w:t>S</w:t>
        </w:r>
        <w:r w:rsidRPr="000861AB">
          <w:rPr>
            <w:lang w:eastAsia="ko-KR"/>
          </w:rPr>
          <w:t>upport</w:t>
        </w:r>
        <w:r w:rsidRPr="000861AB">
          <w:rPr>
            <w:lang w:val="en-US" w:eastAsia="ko-KR"/>
          </w:rPr>
          <w:t>s</w:t>
        </w:r>
        <w:r w:rsidRPr="000861AB">
          <w:rPr>
            <w:lang w:eastAsia="ko-KR"/>
          </w:rPr>
          <w:t xml:space="preserve"> </w:t>
        </w:r>
      </w:ins>
      <w:ins w:id="232" w:author="LaeYoung (LG Electronics)" w:date="2024-03-27T11:04:00Z">
        <w:r w:rsidR="000861AB">
          <w:rPr>
            <w:rFonts w:eastAsia="宋体" w:hint="eastAsia"/>
            <w:lang w:val="en-US" w:eastAsia="zh-CN"/>
          </w:rPr>
          <w:t>USS/UTM</w:t>
        </w:r>
        <w:r w:rsidR="000861AB">
          <w:rPr>
            <w:lang w:val="en-US"/>
          </w:rPr>
          <w:t xml:space="preserve"> </w:t>
        </w:r>
        <w:r w:rsidR="000861AB">
          <w:rPr>
            <w:lang w:val="en-US" w:eastAsia="zh-CN"/>
          </w:rPr>
          <w:t>relocation</w:t>
        </w:r>
        <w:r w:rsidR="000861AB" w:rsidRPr="000861AB">
          <w:rPr>
            <w:rFonts w:eastAsia="宋体"/>
            <w:lang w:val="en-US" w:eastAsia="zh-CN"/>
          </w:rPr>
          <w:t xml:space="preserve"> </w:t>
        </w:r>
      </w:ins>
      <w:ins w:id="233" w:author="LaeYoung (LG Electronics)" w:date="2024-03-27T11:05:00Z">
        <w:r w:rsidR="000861AB">
          <w:rPr>
            <w:lang w:eastAsia="zh-CN"/>
          </w:rPr>
          <w:t>during the</w:t>
        </w:r>
        <w:r w:rsidR="000861AB">
          <w:rPr>
            <w:rFonts w:hint="eastAsia"/>
            <w:lang w:val="en-US" w:eastAsia="zh-CN"/>
          </w:rPr>
          <w:t xml:space="preserve"> UAV fl</w:t>
        </w:r>
        <w:r w:rsidR="000861AB">
          <w:rPr>
            <w:lang w:val="en-US" w:eastAsia="zh-CN"/>
          </w:rPr>
          <w:t>i</w:t>
        </w:r>
        <w:r w:rsidR="000861AB">
          <w:rPr>
            <w:rFonts w:hint="eastAsia"/>
            <w:lang w:val="en-US" w:eastAsia="zh-CN"/>
          </w:rPr>
          <w:t>ght</w:t>
        </w:r>
        <w:r w:rsidR="000861AB">
          <w:rPr>
            <w:lang w:eastAsia="zh-CN"/>
          </w:rPr>
          <w:t xml:space="preserve"> due to </w:t>
        </w:r>
        <w:r w:rsidR="000861AB">
          <w:rPr>
            <w:rFonts w:hint="eastAsia"/>
            <w:lang w:val="en-US" w:eastAsia="zh-CN"/>
          </w:rPr>
          <w:t>UAV</w:t>
        </w:r>
        <w:r w:rsidR="000861AB">
          <w:rPr>
            <w:lang w:eastAsia="zh-CN"/>
          </w:rPr>
          <w:t xml:space="preserve"> mobility</w:t>
        </w:r>
      </w:ins>
      <w:ins w:id="234" w:author="user2" w:date="2024-02-15T22:18:00Z">
        <w:r w:rsidRPr="000861AB">
          <w:rPr>
            <w:lang w:eastAsia="ko-KR"/>
          </w:rPr>
          <w:t>.</w:t>
        </w:r>
      </w:ins>
    </w:p>
    <w:p w14:paraId="44990515" w14:textId="1F4F0E64" w:rsidR="00CB45AF" w:rsidRDefault="00CB45AF" w:rsidP="00314DC6">
      <w:pPr>
        <w:rPr>
          <w:ins w:id="235" w:author="LaeYoung (LG Electronics)" w:date="2024-03-27T11:08:00Z"/>
          <w:lang w:val="en-US" w:eastAsia="ko-KR"/>
        </w:rPr>
      </w:pPr>
      <w:ins w:id="236" w:author="LaeYoung (LG Electronics)" w:date="2024-03-27T11:08:00Z">
        <w:r>
          <w:rPr>
            <w:rFonts w:hint="eastAsia"/>
            <w:lang w:val="en-US" w:eastAsia="ko-KR"/>
          </w:rPr>
          <w:t>UAS NF</w:t>
        </w:r>
      </w:ins>
    </w:p>
    <w:p w14:paraId="2BC2D61C" w14:textId="54A67ABE" w:rsidR="00CB45AF" w:rsidRDefault="00CB45AF" w:rsidP="000861AB">
      <w:pPr>
        <w:pStyle w:val="B1"/>
        <w:rPr>
          <w:ins w:id="237" w:author="LaeYoung (LG Electronics)" w:date="2024-03-26T17:40:00Z"/>
          <w:lang w:eastAsia="ko-KR"/>
        </w:rPr>
      </w:pPr>
      <w:ins w:id="238" w:author="LaeYoung (LG Electronics)" w:date="2024-03-27T11:08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Supports USS/UTM relocation.</w:t>
        </w:r>
      </w:ins>
    </w:p>
    <w:p w14:paraId="5481D168" w14:textId="77777777" w:rsidR="005C1BEA" w:rsidRDefault="005C1BEA" w:rsidP="009E70E0">
      <w:pPr>
        <w:pStyle w:val="B1"/>
        <w:rPr>
          <w:lang w:eastAsia="ko-KR"/>
        </w:rPr>
      </w:pPr>
    </w:p>
    <w:p w14:paraId="18DD90D7" w14:textId="77777777" w:rsidR="00D001C7" w:rsidRDefault="003E6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D001C7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5A0BE" w14:textId="77777777" w:rsidR="00C004CB" w:rsidRDefault="00C004CB">
      <w:pPr>
        <w:spacing w:after="0"/>
      </w:pPr>
      <w:r>
        <w:separator/>
      </w:r>
    </w:p>
  </w:endnote>
  <w:endnote w:type="continuationSeparator" w:id="0">
    <w:p w14:paraId="0FDE4CB3" w14:textId="77777777" w:rsidR="00C004CB" w:rsidRDefault="00C004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G스마트체 Regular">
    <w:altName w:val="Malgun Gothic Semilight"/>
    <w:charset w:val="81"/>
    <w:family w:val="modern"/>
    <w:pitch w:val="variable"/>
    <w:sig w:usb0="00000000" w:usb1="29D72C10" w:usb2="00000010" w:usb3="00000000" w:csb0="0028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C1871" w14:textId="77777777" w:rsidR="00D001C7" w:rsidRDefault="003E65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D26F81" w14:textId="77777777" w:rsidR="00D001C7" w:rsidRDefault="003E65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0C9A81" w14:textId="77777777" w:rsidR="00D001C7" w:rsidRDefault="00D001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3C1C6" w14:textId="77777777" w:rsidR="00C004CB" w:rsidRDefault="00C004CB">
      <w:pPr>
        <w:spacing w:after="0"/>
      </w:pPr>
      <w:r>
        <w:separator/>
      </w:r>
    </w:p>
  </w:footnote>
  <w:footnote w:type="continuationSeparator" w:id="0">
    <w:p w14:paraId="112224B7" w14:textId="77777777" w:rsidR="00C004CB" w:rsidRDefault="00C004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8C96E" w14:textId="77777777" w:rsidR="00D001C7" w:rsidRDefault="00D001C7"/>
  <w:p w14:paraId="25244479" w14:textId="77777777" w:rsidR="00D001C7" w:rsidRDefault="00D001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4ED6A" w14:textId="77777777" w:rsidR="00D001C7" w:rsidRDefault="003E655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2F4CD42" w14:textId="6CD3307F" w:rsidR="00D001C7" w:rsidRDefault="003E655D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D1B1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47316F8" w14:textId="77777777" w:rsidR="00D001C7" w:rsidRDefault="00D001C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2">
    <w15:presenceInfo w15:providerId="None" w15:userId="user2"/>
  </w15:person>
  <w15:person w15:author="LaeYoung (LG Electronics)">
    <w15:presenceInfo w15:providerId="None" w15:userId="LaeYoung (LG Electronics)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A34"/>
    <w:rsid w:val="000268FB"/>
    <w:rsid w:val="00027B9C"/>
    <w:rsid w:val="00027FC7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8E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1AB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747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5860"/>
    <w:rsid w:val="001673CA"/>
    <w:rsid w:val="00167AF3"/>
    <w:rsid w:val="00170A7C"/>
    <w:rsid w:val="00170AD0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69AB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7AD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4C53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1CE3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6859"/>
    <w:rsid w:val="00297736"/>
    <w:rsid w:val="002A062F"/>
    <w:rsid w:val="002A130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08C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239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4DC6"/>
    <w:rsid w:val="003153C7"/>
    <w:rsid w:val="0031598C"/>
    <w:rsid w:val="00315DDF"/>
    <w:rsid w:val="00316798"/>
    <w:rsid w:val="00316B28"/>
    <w:rsid w:val="00317676"/>
    <w:rsid w:val="00317BA6"/>
    <w:rsid w:val="00320330"/>
    <w:rsid w:val="0032155D"/>
    <w:rsid w:val="00322511"/>
    <w:rsid w:val="003228FA"/>
    <w:rsid w:val="00323DAB"/>
    <w:rsid w:val="003243A9"/>
    <w:rsid w:val="003244C5"/>
    <w:rsid w:val="00324DA2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36267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3EC8"/>
    <w:rsid w:val="00364C1F"/>
    <w:rsid w:val="00364C69"/>
    <w:rsid w:val="00365501"/>
    <w:rsid w:val="003655BA"/>
    <w:rsid w:val="003657A6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400D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54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6FE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5D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B4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924"/>
    <w:rsid w:val="00415A21"/>
    <w:rsid w:val="00415F00"/>
    <w:rsid w:val="004160FB"/>
    <w:rsid w:val="004162FD"/>
    <w:rsid w:val="00416931"/>
    <w:rsid w:val="00416C0A"/>
    <w:rsid w:val="00417940"/>
    <w:rsid w:val="00417FFC"/>
    <w:rsid w:val="00422B77"/>
    <w:rsid w:val="00422FC5"/>
    <w:rsid w:val="00423407"/>
    <w:rsid w:val="00423BDB"/>
    <w:rsid w:val="00423F36"/>
    <w:rsid w:val="0042449E"/>
    <w:rsid w:val="004244F2"/>
    <w:rsid w:val="004268FC"/>
    <w:rsid w:val="00426910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095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2D06"/>
    <w:rsid w:val="004A4199"/>
    <w:rsid w:val="004A4BB5"/>
    <w:rsid w:val="004A5116"/>
    <w:rsid w:val="004A57A6"/>
    <w:rsid w:val="004A5BEF"/>
    <w:rsid w:val="004B08B3"/>
    <w:rsid w:val="004B2589"/>
    <w:rsid w:val="004B28C5"/>
    <w:rsid w:val="004B28FE"/>
    <w:rsid w:val="004B3966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059E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6378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544D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43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2C45"/>
    <w:rsid w:val="00533891"/>
    <w:rsid w:val="00533EA7"/>
    <w:rsid w:val="005348AA"/>
    <w:rsid w:val="0053490B"/>
    <w:rsid w:val="00535204"/>
    <w:rsid w:val="00535401"/>
    <w:rsid w:val="005356EC"/>
    <w:rsid w:val="00535C60"/>
    <w:rsid w:val="00536771"/>
    <w:rsid w:val="00536988"/>
    <w:rsid w:val="00536E09"/>
    <w:rsid w:val="005372E9"/>
    <w:rsid w:val="00537503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28F2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BE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C9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0FA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19E8"/>
    <w:rsid w:val="00642055"/>
    <w:rsid w:val="00644664"/>
    <w:rsid w:val="00644B01"/>
    <w:rsid w:val="00646281"/>
    <w:rsid w:val="006462C1"/>
    <w:rsid w:val="00646B59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193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47A2"/>
    <w:rsid w:val="006C6C32"/>
    <w:rsid w:val="006C70F0"/>
    <w:rsid w:val="006C7993"/>
    <w:rsid w:val="006D1207"/>
    <w:rsid w:val="006D2241"/>
    <w:rsid w:val="006D2C9E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675"/>
    <w:rsid w:val="006E3C16"/>
    <w:rsid w:val="006E4A64"/>
    <w:rsid w:val="006E4CC6"/>
    <w:rsid w:val="006E5A15"/>
    <w:rsid w:val="006E64AD"/>
    <w:rsid w:val="006E6A66"/>
    <w:rsid w:val="006E6E00"/>
    <w:rsid w:val="006E6EA7"/>
    <w:rsid w:val="006F0412"/>
    <w:rsid w:val="006F0544"/>
    <w:rsid w:val="006F1881"/>
    <w:rsid w:val="006F2BEF"/>
    <w:rsid w:val="006F2E66"/>
    <w:rsid w:val="006F383F"/>
    <w:rsid w:val="006F3ACC"/>
    <w:rsid w:val="006F4568"/>
    <w:rsid w:val="006F4BE3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563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493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CD4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BD2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29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D715B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3BC6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575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EDE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21A0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51D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E70E0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1763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48B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0B1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B4A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0EC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04CB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6ED"/>
    <w:rsid w:val="00C22BC2"/>
    <w:rsid w:val="00C248DE"/>
    <w:rsid w:val="00C27B02"/>
    <w:rsid w:val="00C3209E"/>
    <w:rsid w:val="00C3212E"/>
    <w:rsid w:val="00C321E1"/>
    <w:rsid w:val="00C32243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65F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5BAD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5AF"/>
    <w:rsid w:val="00CB46E9"/>
    <w:rsid w:val="00CB690A"/>
    <w:rsid w:val="00CC14A5"/>
    <w:rsid w:val="00CC14F3"/>
    <w:rsid w:val="00CC1C4F"/>
    <w:rsid w:val="00CC2796"/>
    <w:rsid w:val="00CC292B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B7D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01C7"/>
    <w:rsid w:val="00D02C45"/>
    <w:rsid w:val="00D0487D"/>
    <w:rsid w:val="00D04998"/>
    <w:rsid w:val="00D0509D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6A3"/>
    <w:rsid w:val="00D77E9F"/>
    <w:rsid w:val="00D80624"/>
    <w:rsid w:val="00D807C9"/>
    <w:rsid w:val="00D80AF2"/>
    <w:rsid w:val="00D82F56"/>
    <w:rsid w:val="00D83241"/>
    <w:rsid w:val="00D841E6"/>
    <w:rsid w:val="00D84CA5"/>
    <w:rsid w:val="00D84DCF"/>
    <w:rsid w:val="00D85C3D"/>
    <w:rsid w:val="00D87B7A"/>
    <w:rsid w:val="00D9022E"/>
    <w:rsid w:val="00D902CA"/>
    <w:rsid w:val="00D91217"/>
    <w:rsid w:val="00D921E3"/>
    <w:rsid w:val="00D93697"/>
    <w:rsid w:val="00D93AA0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C28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4FFA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5710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89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C4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0BA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169"/>
    <w:rsid w:val="00EA0C70"/>
    <w:rsid w:val="00EA17A8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58B4"/>
    <w:rsid w:val="00EC6EB1"/>
    <w:rsid w:val="00EC78F4"/>
    <w:rsid w:val="00ED0096"/>
    <w:rsid w:val="00ED0E4A"/>
    <w:rsid w:val="00ED129B"/>
    <w:rsid w:val="00ED1B1D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4FE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1EC"/>
    <w:rsid w:val="00F20241"/>
    <w:rsid w:val="00F2075F"/>
    <w:rsid w:val="00F20A8B"/>
    <w:rsid w:val="00F20C71"/>
    <w:rsid w:val="00F21320"/>
    <w:rsid w:val="00F214F9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BA3"/>
    <w:rsid w:val="00F31FC9"/>
    <w:rsid w:val="00F326D3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57416"/>
    <w:rsid w:val="00F6031E"/>
    <w:rsid w:val="00F60CB6"/>
    <w:rsid w:val="00F61070"/>
    <w:rsid w:val="00F62F41"/>
    <w:rsid w:val="00F62FE9"/>
    <w:rsid w:val="00F64868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99B"/>
    <w:rsid w:val="00F70C6D"/>
    <w:rsid w:val="00F72B8D"/>
    <w:rsid w:val="00F72DB4"/>
    <w:rsid w:val="00F73F19"/>
    <w:rsid w:val="00F7552F"/>
    <w:rsid w:val="00F75AC6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6D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35D"/>
    <w:rsid w:val="00FC4794"/>
    <w:rsid w:val="00FC4F8A"/>
    <w:rsid w:val="00FC647A"/>
    <w:rsid w:val="00FC6B4E"/>
    <w:rsid w:val="00FC71D1"/>
    <w:rsid w:val="00FC74CA"/>
    <w:rsid w:val="00FD13D4"/>
    <w:rsid w:val="00FD18E6"/>
    <w:rsid w:val="00FD1D50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61D4115"/>
    <w:rsid w:val="091C0787"/>
    <w:rsid w:val="0C1F1E0E"/>
    <w:rsid w:val="0CE36E39"/>
    <w:rsid w:val="0D5D7F7A"/>
    <w:rsid w:val="158540DD"/>
    <w:rsid w:val="17714B81"/>
    <w:rsid w:val="192F2FB9"/>
    <w:rsid w:val="22D97826"/>
    <w:rsid w:val="27E462B5"/>
    <w:rsid w:val="2B8221C4"/>
    <w:rsid w:val="2D4E321E"/>
    <w:rsid w:val="31961804"/>
    <w:rsid w:val="34031419"/>
    <w:rsid w:val="36540E09"/>
    <w:rsid w:val="368D2862"/>
    <w:rsid w:val="3A4E1760"/>
    <w:rsid w:val="3B9D0A91"/>
    <w:rsid w:val="3CF1493E"/>
    <w:rsid w:val="3D154330"/>
    <w:rsid w:val="3F791334"/>
    <w:rsid w:val="41176E0B"/>
    <w:rsid w:val="44085B2B"/>
    <w:rsid w:val="4542283B"/>
    <w:rsid w:val="49183265"/>
    <w:rsid w:val="4A080459"/>
    <w:rsid w:val="540C3361"/>
    <w:rsid w:val="554F02D2"/>
    <w:rsid w:val="5BD24165"/>
    <w:rsid w:val="600728B9"/>
    <w:rsid w:val="62075372"/>
    <w:rsid w:val="689922D9"/>
    <w:rsid w:val="68AE3D32"/>
    <w:rsid w:val="69126CBA"/>
    <w:rsid w:val="719953D2"/>
    <w:rsid w:val="73275A03"/>
    <w:rsid w:val="74520521"/>
    <w:rsid w:val="785D62B9"/>
    <w:rsid w:val="7BD93018"/>
    <w:rsid w:val="7E91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8B632"/>
  <w15:docId w15:val="{BF83099A-94E3-4565-829C-2F843D14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styleId="af6">
    <w:name w:val="Revision"/>
    <w:hidden/>
    <w:uiPriority w:val="99"/>
    <w:semiHidden/>
    <w:rsid w:val="006E367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057A4B-E0AB-48E4-A9D7-23544891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user5</cp:lastModifiedBy>
  <cp:revision>12</cp:revision>
  <cp:lastPrinted>2018-08-13T16:59:00Z</cp:lastPrinted>
  <dcterms:created xsi:type="dcterms:W3CDTF">2024-03-28T06:20:00Z</dcterms:created>
  <dcterms:modified xsi:type="dcterms:W3CDTF">2024-04-01T13:06:00Z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0AB6E4C328BC46BCB8ED1E3A23665E9B</vt:lpwstr>
  </property>
</Properties>
</file>